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734" w:rsidRDefault="00926734" w:rsidP="00926734">
      <w:pPr>
        <w:tabs>
          <w:tab w:val="right" w:pos="9638"/>
        </w:tabs>
        <w:rPr>
          <w:rFonts w:ascii="Arial" w:hAnsi="Arial" w:cs="Arial"/>
          <w:b/>
          <w:bCs/>
          <w:sz w:val="24"/>
        </w:rPr>
      </w:pPr>
      <w:r>
        <w:rPr>
          <w:rFonts w:ascii="Arial" w:hAnsi="Arial" w:cs="Arial"/>
          <w:b/>
          <w:bCs/>
          <w:sz w:val="24"/>
        </w:rPr>
        <w:t>SA WG2 Meeting #122</w:t>
      </w:r>
      <w:r>
        <w:rPr>
          <w:rFonts w:ascii="Arial" w:hAnsi="Arial" w:cs="Arial"/>
          <w:b/>
          <w:bCs/>
          <w:sz w:val="24"/>
        </w:rPr>
        <w:tab/>
        <w:t>S2-174</w:t>
      </w:r>
      <w:r>
        <w:rPr>
          <w:rFonts w:ascii="Arial" w:hAnsi="Arial" w:cs="Arial"/>
          <w:b/>
          <w:bCs/>
          <w:sz w:val="24"/>
        </w:rPr>
        <w:t>172</w:t>
      </w:r>
    </w:p>
    <w:p w:rsidR="00926734" w:rsidRPr="0093765A" w:rsidRDefault="00926734" w:rsidP="00926734">
      <w:pPr>
        <w:pBdr>
          <w:bottom w:val="single" w:sz="6" w:space="0" w:color="auto"/>
        </w:pBdr>
        <w:tabs>
          <w:tab w:val="right" w:pos="9638"/>
        </w:tabs>
        <w:rPr>
          <w:rFonts w:ascii="Arial" w:hAnsi="Arial" w:cs="Arial"/>
          <w:b/>
          <w:bCs/>
          <w:sz w:val="22"/>
        </w:rPr>
      </w:pPr>
      <w:r>
        <w:rPr>
          <w:rFonts w:ascii="Arial" w:hAnsi="Arial" w:cs="Arial"/>
          <w:b/>
          <w:bCs/>
          <w:sz w:val="24"/>
          <w:szCs w:val="24"/>
        </w:rPr>
        <w:t xml:space="preserve">26 - 30 June 2017, </w:t>
      </w:r>
      <w:r w:rsidRPr="00B42124">
        <w:rPr>
          <w:rFonts w:ascii="Arial" w:hAnsi="Arial" w:cs="Arial"/>
          <w:b/>
          <w:bCs/>
          <w:sz w:val="24"/>
          <w:szCs w:val="24"/>
        </w:rPr>
        <w:t>San Jose Del Cabo, Mexico</w:t>
      </w:r>
      <w:r>
        <w:tab/>
      </w:r>
      <w:r w:rsidR="001865E0" w:rsidRPr="001865E0">
        <w:rPr>
          <w:rFonts w:ascii="Arial" w:hAnsi="Arial" w:cs="Arial"/>
          <w:b/>
          <w:bCs/>
          <w:sz w:val="22"/>
        </w:rPr>
        <w:t>rev of S2-172966</w:t>
      </w:r>
    </w:p>
    <w:p w:rsidR="0053128B" w:rsidRDefault="0053128B" w:rsidP="0053128B">
      <w:pPr>
        <w:rPr>
          <w:rFonts w:ascii="Arial" w:hAnsi="Arial" w:cs="Arial"/>
        </w:rPr>
      </w:pPr>
    </w:p>
    <w:p w:rsidR="0053128B" w:rsidRDefault="0053128B" w:rsidP="0053128B">
      <w:pPr>
        <w:ind w:left="2127" w:hanging="2127"/>
        <w:rPr>
          <w:rFonts w:ascii="Arial" w:hAnsi="Arial" w:cs="Arial"/>
          <w:b/>
        </w:rPr>
      </w:pPr>
      <w:r>
        <w:rPr>
          <w:rFonts w:ascii="Arial" w:hAnsi="Arial" w:cs="Arial"/>
          <w:b/>
        </w:rPr>
        <w:t>Source:</w:t>
      </w:r>
      <w:r>
        <w:rPr>
          <w:rFonts w:ascii="Arial" w:hAnsi="Arial" w:cs="Arial"/>
          <w:b/>
        </w:rPr>
        <w:tab/>
        <w:t>Orange</w:t>
      </w:r>
      <w:r w:rsidR="00E75F29">
        <w:rPr>
          <w:rFonts w:ascii="Arial" w:hAnsi="Arial" w:cs="Arial"/>
          <w:b/>
        </w:rPr>
        <w:t xml:space="preserve">, </w:t>
      </w:r>
      <w:bookmarkStart w:id="0" w:name="_GoBack"/>
      <w:r w:rsidR="00E75F29" w:rsidRPr="00E75F29">
        <w:rPr>
          <w:rFonts w:ascii="Arial" w:hAnsi="Arial" w:cs="Arial"/>
          <w:b/>
        </w:rPr>
        <w:t>Hewlett Packard Enterprise</w:t>
      </w:r>
      <w:r w:rsidR="00E75F29">
        <w:rPr>
          <w:rFonts w:ascii="Arial" w:hAnsi="Arial" w:cs="Arial"/>
          <w:b/>
        </w:rPr>
        <w:t xml:space="preserve">, </w:t>
      </w:r>
      <w:proofErr w:type="spellStart"/>
      <w:r w:rsidR="00E75F29" w:rsidRPr="00E75F29">
        <w:rPr>
          <w:rFonts w:ascii="Arial" w:hAnsi="Arial" w:cs="Arial"/>
          <w:b/>
        </w:rPr>
        <w:t>Convida</w:t>
      </w:r>
      <w:proofErr w:type="spellEnd"/>
      <w:r w:rsidR="00E75F29" w:rsidRPr="00E75F29">
        <w:rPr>
          <w:rFonts w:ascii="Arial" w:hAnsi="Arial" w:cs="Arial"/>
          <w:b/>
        </w:rPr>
        <w:t xml:space="preserve"> Wireless</w:t>
      </w:r>
      <w:r w:rsidR="00E75F29">
        <w:rPr>
          <w:rFonts w:ascii="Arial" w:hAnsi="Arial" w:cs="Arial"/>
          <w:b/>
        </w:rPr>
        <w:t>, Ericsson</w:t>
      </w:r>
      <w:bookmarkEnd w:id="0"/>
    </w:p>
    <w:p w:rsidR="0053128B" w:rsidRDefault="0053128B" w:rsidP="0053128B">
      <w:pPr>
        <w:ind w:left="2127" w:hanging="2127"/>
        <w:rPr>
          <w:rFonts w:ascii="Arial" w:hAnsi="Arial" w:cs="Arial"/>
          <w:b/>
        </w:rPr>
      </w:pPr>
      <w:r>
        <w:rPr>
          <w:rFonts w:ascii="Arial" w:hAnsi="Arial" w:cs="Arial"/>
          <w:b/>
        </w:rPr>
        <w:t>Title:</w:t>
      </w:r>
      <w:r>
        <w:rPr>
          <w:rFonts w:ascii="Arial" w:hAnsi="Arial" w:cs="Arial"/>
          <w:b/>
        </w:rPr>
        <w:tab/>
      </w:r>
      <w:r w:rsidRPr="0053128B">
        <w:rPr>
          <w:rFonts w:ascii="Arial" w:hAnsi="Arial" w:cs="Arial"/>
          <w:b/>
        </w:rPr>
        <w:t>Aligning with the User Data Convergence architecture (UDC)</w:t>
      </w:r>
    </w:p>
    <w:p w:rsidR="0053128B" w:rsidRDefault="0053128B" w:rsidP="0053128B">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53128B" w:rsidRDefault="0053128B" w:rsidP="0053128B">
      <w:pPr>
        <w:ind w:left="2127" w:hanging="2127"/>
        <w:rPr>
          <w:rFonts w:ascii="Arial" w:hAnsi="Arial" w:cs="Arial"/>
          <w:b/>
        </w:rPr>
      </w:pPr>
      <w:r>
        <w:rPr>
          <w:rFonts w:ascii="Arial" w:hAnsi="Arial" w:cs="Arial"/>
          <w:b/>
        </w:rPr>
        <w:t>Agenda Item:</w:t>
      </w:r>
      <w:r>
        <w:rPr>
          <w:rFonts w:ascii="Arial" w:hAnsi="Arial" w:cs="Arial"/>
          <w:b/>
        </w:rPr>
        <w:tab/>
        <w:t>6.5.1</w:t>
      </w:r>
    </w:p>
    <w:p w:rsidR="0053128B" w:rsidRDefault="0053128B" w:rsidP="0053128B">
      <w:pPr>
        <w:ind w:left="2127" w:hanging="2127"/>
        <w:rPr>
          <w:rFonts w:ascii="Arial" w:hAnsi="Arial" w:cs="Arial"/>
          <w:b/>
        </w:rPr>
      </w:pPr>
      <w:r>
        <w:rPr>
          <w:rFonts w:ascii="Arial" w:hAnsi="Arial" w:cs="Arial"/>
          <w:b/>
        </w:rPr>
        <w:t>Work Item / Release:</w:t>
      </w:r>
      <w:r>
        <w:rPr>
          <w:rFonts w:ascii="Arial" w:hAnsi="Arial" w:cs="Arial"/>
          <w:b/>
        </w:rPr>
        <w:tab/>
      </w:r>
      <w:r w:rsidRPr="0053128B">
        <w:rPr>
          <w:rFonts w:ascii="Arial" w:hAnsi="Arial" w:cs="Arial"/>
          <w:b/>
        </w:rPr>
        <w:t>5GS_Ph1</w:t>
      </w:r>
      <w:r>
        <w:rPr>
          <w:rFonts w:ascii="Arial" w:hAnsi="Arial" w:cs="Arial"/>
          <w:b/>
        </w:rPr>
        <w:t xml:space="preserve"> / Rel-15</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EF74B3" w:rsidRDefault="00CD2478" w:rsidP="00420A05">
      <w:pPr>
        <w:pStyle w:val="Titre2"/>
        <w:rPr>
          <w:lang w:val="en-US"/>
        </w:rPr>
      </w:pPr>
      <w:r w:rsidRPr="00EF74B3">
        <w:rPr>
          <w:lang w:val="en-US"/>
        </w:rPr>
        <w:t>1. Introduction</w:t>
      </w:r>
    </w:p>
    <w:p w:rsidR="008F2084" w:rsidRPr="00EF74B3" w:rsidRDefault="007D006B" w:rsidP="008F2084">
      <w:pPr>
        <w:rPr>
          <w:rFonts w:ascii="Arial" w:hAnsi="Arial" w:cs="Arial"/>
          <w:lang w:val="en-US"/>
        </w:rPr>
      </w:pPr>
      <w:r w:rsidRPr="00EF74B3">
        <w:rPr>
          <w:rFonts w:ascii="Arial" w:hAnsi="Arial" w:cs="Arial"/>
          <w:lang w:val="en-US"/>
        </w:rPr>
        <w:t xml:space="preserve">Following the discussion of S2-172966 in Hangzhou, a conference call was held on </w:t>
      </w:r>
      <w:r w:rsidR="008F2084" w:rsidRPr="00EF74B3">
        <w:rPr>
          <w:rFonts w:ascii="Arial" w:hAnsi="Arial" w:cs="Arial"/>
          <w:lang w:val="en-US"/>
        </w:rPr>
        <w:t>24</w:t>
      </w:r>
      <w:r w:rsidR="008F2084" w:rsidRPr="00EF74B3">
        <w:rPr>
          <w:rFonts w:ascii="Arial" w:hAnsi="Arial" w:cs="Arial"/>
          <w:vertAlign w:val="superscript"/>
          <w:lang w:val="en-US"/>
        </w:rPr>
        <w:t>th</w:t>
      </w:r>
      <w:r w:rsidR="008F2084" w:rsidRPr="00EF74B3">
        <w:rPr>
          <w:rFonts w:ascii="Arial" w:hAnsi="Arial" w:cs="Arial"/>
          <w:lang w:val="en-US"/>
        </w:rPr>
        <w:t xml:space="preserve"> May on the issue of UDC in the 5G system architecture. During this conference call, the concept of UDC and UDR were clarified:</w:t>
      </w:r>
    </w:p>
    <w:p w:rsidR="008F2084" w:rsidRPr="00EF74B3" w:rsidRDefault="008F2084" w:rsidP="008F2084">
      <w:pPr>
        <w:pStyle w:val="Paragraphedeliste"/>
        <w:numPr>
          <w:ilvl w:val="0"/>
          <w:numId w:val="6"/>
        </w:numPr>
        <w:rPr>
          <w:rFonts w:ascii="Arial" w:hAnsi="Arial" w:cs="Arial"/>
          <w:lang w:val="en-US"/>
        </w:rPr>
      </w:pPr>
      <w:r w:rsidRPr="00EF74B3">
        <w:rPr>
          <w:rFonts w:ascii="Arial" w:hAnsi="Arial" w:cs="Arial"/>
          <w:lang w:val="en-US"/>
        </w:rPr>
        <w:t>UDC is an architecture concept.</w:t>
      </w:r>
    </w:p>
    <w:p w:rsidR="008F2084" w:rsidRPr="00EF74B3" w:rsidRDefault="008F2084" w:rsidP="008F2084">
      <w:pPr>
        <w:pStyle w:val="Paragraphedeliste"/>
        <w:numPr>
          <w:ilvl w:val="0"/>
          <w:numId w:val="6"/>
        </w:numPr>
        <w:rPr>
          <w:rFonts w:ascii="Arial" w:hAnsi="Arial" w:cs="Arial"/>
          <w:lang w:val="en-US"/>
        </w:rPr>
      </w:pPr>
      <w:r w:rsidRPr="00EF74B3">
        <w:rPr>
          <w:rFonts w:ascii="Arial" w:hAnsi="Arial" w:cs="Arial"/>
          <w:lang w:val="en-US"/>
        </w:rPr>
        <w:t>UDR according to UDC is the backend database of data-less application FEs of different types and generations (HLR, PCRF, HSS…).</w:t>
      </w:r>
    </w:p>
    <w:p w:rsidR="008F2084" w:rsidRPr="00EF74B3" w:rsidRDefault="008F2084" w:rsidP="008F2084">
      <w:pPr>
        <w:pStyle w:val="Paragraphedeliste"/>
        <w:numPr>
          <w:ilvl w:val="0"/>
          <w:numId w:val="6"/>
        </w:numPr>
        <w:rPr>
          <w:rFonts w:ascii="Arial" w:hAnsi="Arial" w:cs="Arial"/>
          <w:lang w:val="en-US"/>
        </w:rPr>
      </w:pPr>
      <w:r w:rsidRPr="00EF74B3">
        <w:rPr>
          <w:rFonts w:ascii="Arial" w:hAnsi="Arial" w:cs="Arial"/>
          <w:lang w:val="en-US"/>
        </w:rPr>
        <w:t>UDC is optional.</w:t>
      </w:r>
    </w:p>
    <w:p w:rsidR="008F2084" w:rsidRPr="00EF74B3" w:rsidRDefault="008F2084" w:rsidP="008F2084">
      <w:pPr>
        <w:pStyle w:val="Paragraphedeliste"/>
        <w:numPr>
          <w:ilvl w:val="0"/>
          <w:numId w:val="6"/>
        </w:numPr>
        <w:rPr>
          <w:rFonts w:ascii="Arial" w:hAnsi="Arial" w:cs="Arial"/>
          <w:lang w:val="en-US"/>
        </w:rPr>
      </w:pPr>
      <w:r w:rsidRPr="00EF74B3">
        <w:rPr>
          <w:rFonts w:ascii="Arial" w:hAnsi="Arial" w:cs="Arial"/>
          <w:lang w:val="en-US"/>
        </w:rPr>
        <w:t>It is not permitted to have to different entities with the same name.</w:t>
      </w:r>
    </w:p>
    <w:p w:rsidR="008F2084" w:rsidRPr="00EF74B3" w:rsidRDefault="008F2084" w:rsidP="008F2084">
      <w:pPr>
        <w:rPr>
          <w:rFonts w:ascii="Arial" w:hAnsi="Arial" w:cs="Arial"/>
          <w:lang w:val="en-US"/>
        </w:rPr>
      </w:pPr>
      <w:r w:rsidRPr="00EF74B3">
        <w:rPr>
          <w:rFonts w:ascii="Arial" w:hAnsi="Arial" w:cs="Arial"/>
          <w:lang w:val="en-US"/>
        </w:rPr>
        <w:t>Participants have agreed to let CT4 decide whether the UDR in the current version of TS 23.501 is the same entity as the UDR in TS 23.335 UDC, and clarify TS 23.501 afterwards.</w:t>
      </w:r>
    </w:p>
    <w:p w:rsidR="00420A05" w:rsidRPr="00EF74B3" w:rsidRDefault="00420A05" w:rsidP="00420A05">
      <w:pPr>
        <w:pStyle w:val="Titre2"/>
        <w:rPr>
          <w:lang w:val="en-US"/>
        </w:rPr>
      </w:pPr>
      <w:r>
        <w:rPr>
          <w:lang w:val="en-US"/>
        </w:rPr>
        <w:t>2</w:t>
      </w:r>
      <w:r w:rsidRPr="00EF74B3">
        <w:rPr>
          <w:lang w:val="en-US"/>
        </w:rPr>
        <w:t xml:space="preserve">. </w:t>
      </w:r>
      <w:r>
        <w:rPr>
          <w:lang w:val="en-US"/>
        </w:rPr>
        <w:t>Discussion</w:t>
      </w:r>
    </w:p>
    <w:p w:rsidR="00E13651" w:rsidRPr="00EF74B3" w:rsidRDefault="00BF22D7" w:rsidP="008F2084">
      <w:pPr>
        <w:rPr>
          <w:rFonts w:ascii="Arial" w:hAnsi="Arial" w:cs="Arial"/>
          <w:b/>
          <w:u w:val="single"/>
          <w:lang w:val="en-US"/>
        </w:rPr>
      </w:pPr>
      <w:r w:rsidRPr="00EF74B3">
        <w:rPr>
          <w:rFonts w:ascii="Arial" w:hAnsi="Arial" w:cs="Arial"/>
          <w:b/>
          <w:u w:val="single"/>
          <w:lang w:val="en-US"/>
        </w:rPr>
        <w:t>In clause 6.2.4 (PCF):</w:t>
      </w:r>
    </w:p>
    <w:p w:rsidR="00EF74B3" w:rsidRPr="00EF74B3" w:rsidRDefault="00EF74B3" w:rsidP="00BF22D7">
      <w:pPr>
        <w:rPr>
          <w:rFonts w:ascii="Arial" w:hAnsi="Arial" w:cs="Arial"/>
          <w:lang w:val="en-US"/>
        </w:rPr>
      </w:pPr>
      <w:r w:rsidRPr="00EF74B3">
        <w:rPr>
          <w:rFonts w:ascii="Arial" w:hAnsi="Arial" w:cs="Arial"/>
          <w:lang w:val="en-US"/>
        </w:rPr>
        <w:t>Regarding this text:</w:t>
      </w:r>
    </w:p>
    <w:p w:rsidR="00EF74B3" w:rsidRDefault="00EF74B3" w:rsidP="00EF74B3">
      <w:pPr>
        <w:pStyle w:val="B1"/>
      </w:pPr>
      <w:r>
        <w:rPr>
          <w:lang w:val="en-US"/>
        </w:rPr>
        <w:t>-</w:t>
      </w:r>
      <w:r>
        <w:rPr>
          <w:lang w:val="en-US"/>
        </w:rPr>
        <w:tab/>
      </w:r>
      <w:r w:rsidRPr="000E2BEC">
        <w:t xml:space="preserve">Implements a Front End to access subscription information relevant for policy decisions in </w:t>
      </w:r>
      <w:r w:rsidRPr="00EF74B3">
        <w:rPr>
          <w:highlight w:val="yellow"/>
        </w:rPr>
        <w:t>a User Data Repository (UDR)</w:t>
      </w:r>
      <w:r w:rsidRPr="000E2BEC">
        <w:t>.</w:t>
      </w:r>
    </w:p>
    <w:p w:rsidR="00BF22D7" w:rsidRPr="00FD53E1" w:rsidRDefault="00EF74B3" w:rsidP="00BF22D7">
      <w:pPr>
        <w:rPr>
          <w:rFonts w:ascii="Arial" w:hAnsi="Arial" w:cs="Arial"/>
          <w:lang w:val="en-US"/>
        </w:rPr>
      </w:pPr>
      <w:r w:rsidRPr="00FD53E1">
        <w:rPr>
          <w:rFonts w:ascii="Arial" w:hAnsi="Arial" w:cs="Arial"/>
          <w:lang w:val="en-US"/>
        </w:rPr>
        <w:t>W</w:t>
      </w:r>
      <w:r w:rsidR="00BF22D7" w:rsidRPr="00FD53E1">
        <w:rPr>
          <w:rFonts w:ascii="Arial" w:hAnsi="Arial" w:cs="Arial"/>
          <w:lang w:val="en-US"/>
        </w:rPr>
        <w:t xml:space="preserve">e expect CT4 to decide </w:t>
      </w:r>
      <w:r w:rsidRPr="00FD53E1">
        <w:rPr>
          <w:rFonts w:ascii="Arial" w:hAnsi="Arial" w:cs="Arial"/>
          <w:lang w:val="en-US"/>
        </w:rPr>
        <w:t>whether the “UDR” mentioned here</w:t>
      </w:r>
      <w:r w:rsidR="00BF22D7" w:rsidRPr="00FD53E1">
        <w:rPr>
          <w:rFonts w:ascii="Arial" w:hAnsi="Arial" w:cs="Arial"/>
          <w:lang w:val="en-US"/>
        </w:rPr>
        <w:t xml:space="preserve"> is the one already specified in TS 23.335 or a new entity. </w:t>
      </w:r>
      <w:r w:rsidRPr="00FD53E1">
        <w:rPr>
          <w:rFonts w:ascii="Arial" w:hAnsi="Arial" w:cs="Arial"/>
          <w:lang w:val="en-US"/>
        </w:rPr>
        <w:t xml:space="preserve">In both cases we will need to update this text (either to add a reference or to change the name “UDR”). </w:t>
      </w:r>
      <w:r w:rsidR="00BF22D7" w:rsidRPr="00FD53E1">
        <w:rPr>
          <w:rFonts w:ascii="Arial" w:hAnsi="Arial" w:cs="Arial"/>
          <w:lang w:val="en-US"/>
        </w:rPr>
        <w:t xml:space="preserve">Therefore we ought to add </w:t>
      </w:r>
      <w:r w:rsidR="00FD53E1">
        <w:rPr>
          <w:rFonts w:ascii="Arial" w:hAnsi="Arial" w:cs="Arial"/>
          <w:lang w:val="en-US"/>
        </w:rPr>
        <w:t>an</w:t>
      </w:r>
      <w:r w:rsidR="00BF22D7" w:rsidRPr="00FD53E1">
        <w:rPr>
          <w:rFonts w:ascii="Arial" w:hAnsi="Arial" w:cs="Arial"/>
          <w:lang w:val="en-US"/>
        </w:rPr>
        <w:t xml:space="preserve"> Editor</w:t>
      </w:r>
      <w:r w:rsidR="00FD53E1">
        <w:rPr>
          <w:rFonts w:ascii="Arial" w:hAnsi="Arial" w:cs="Arial"/>
          <w:lang w:val="en-US"/>
        </w:rPr>
        <w:t>’s Note here:</w:t>
      </w:r>
    </w:p>
    <w:p w:rsidR="00BF22D7" w:rsidRDefault="00BF22D7" w:rsidP="00BF22D7">
      <w:pPr>
        <w:pStyle w:val="EditorsNote"/>
      </w:pPr>
      <w:r>
        <w:t>Editor’s Note: Proper name and reference for UDR will be determined after CT4 has decided whether to</w:t>
      </w:r>
      <w:r w:rsidRPr="00FF03CE">
        <w:t xml:space="preserve"> reuse the </w:t>
      </w:r>
      <w:proofErr w:type="gramStart"/>
      <w:r w:rsidRPr="00FF03CE">
        <w:t>UDR as specified in TS 23.335 in the 5G System or use a new entity</w:t>
      </w:r>
      <w:r>
        <w:t>.</w:t>
      </w:r>
      <w:proofErr w:type="gramEnd"/>
    </w:p>
    <w:p w:rsidR="00947EA9" w:rsidRPr="005A3220" w:rsidRDefault="00947EA9" w:rsidP="00947EA9">
      <w:pPr>
        <w:rPr>
          <w:rFonts w:ascii="Arial" w:hAnsi="Arial" w:cs="Arial"/>
          <w:b/>
          <w:u w:val="single"/>
          <w:lang w:val="en-US"/>
        </w:rPr>
      </w:pPr>
      <w:r w:rsidRPr="005A3220">
        <w:rPr>
          <w:rFonts w:ascii="Arial" w:hAnsi="Arial" w:cs="Arial"/>
          <w:b/>
          <w:u w:val="single"/>
          <w:lang w:val="en-US"/>
        </w:rPr>
        <w:t>In clause 6.2.</w:t>
      </w:r>
      <w:r w:rsidR="00CC55FE" w:rsidRPr="005A3220">
        <w:rPr>
          <w:rFonts w:ascii="Arial" w:hAnsi="Arial" w:cs="Arial"/>
          <w:b/>
          <w:u w:val="single"/>
          <w:lang w:val="en-US"/>
        </w:rPr>
        <w:t>7</w:t>
      </w:r>
      <w:r w:rsidRPr="005A3220">
        <w:rPr>
          <w:rFonts w:ascii="Arial" w:hAnsi="Arial" w:cs="Arial"/>
          <w:b/>
          <w:u w:val="single"/>
          <w:lang w:val="en-US"/>
        </w:rPr>
        <w:t xml:space="preserve"> (UDM):</w:t>
      </w:r>
    </w:p>
    <w:p w:rsidR="005A3220" w:rsidRPr="00EF74B3" w:rsidRDefault="005A3220" w:rsidP="005A3220">
      <w:pPr>
        <w:rPr>
          <w:rFonts w:ascii="Arial" w:hAnsi="Arial" w:cs="Arial"/>
          <w:lang w:val="en-US"/>
        </w:rPr>
      </w:pPr>
      <w:r w:rsidRPr="00EF74B3">
        <w:rPr>
          <w:rFonts w:ascii="Arial" w:hAnsi="Arial" w:cs="Arial"/>
          <w:lang w:val="en-US"/>
        </w:rPr>
        <w:t>Regarding this text:</w:t>
      </w:r>
    </w:p>
    <w:p w:rsidR="005A3220" w:rsidRDefault="005A3220" w:rsidP="00947EA9">
      <w:pPr>
        <w:rPr>
          <w:lang w:val="en-US"/>
        </w:rPr>
      </w:pPr>
      <w:r w:rsidRPr="00475454">
        <w:t xml:space="preserve">The </w:t>
      </w:r>
      <w:r w:rsidRPr="005A3220">
        <w:rPr>
          <w:highlight w:val="yellow"/>
        </w:rPr>
        <w:t xml:space="preserve">Unified Data Management (UDM) </w:t>
      </w:r>
      <w:r w:rsidRPr="005A3220">
        <w:rPr>
          <w:rFonts w:hint="eastAsia"/>
          <w:highlight w:val="yellow"/>
          <w:lang w:eastAsia="zh-CN"/>
        </w:rPr>
        <w:t>includes</w:t>
      </w:r>
      <w:r>
        <w:rPr>
          <w:rFonts w:hint="eastAsia"/>
          <w:lang w:eastAsia="zh-CN"/>
        </w:rPr>
        <w:t xml:space="preserve"> two parts, i.e. the </w:t>
      </w:r>
      <w:r>
        <w:rPr>
          <w:lang w:eastAsia="zh-CN"/>
        </w:rPr>
        <w:t xml:space="preserve">application </w:t>
      </w:r>
      <w:r>
        <w:rPr>
          <w:rFonts w:hint="eastAsia"/>
          <w:lang w:eastAsia="zh-CN"/>
        </w:rPr>
        <w:t xml:space="preserve">front end (FE) and the </w:t>
      </w:r>
      <w:r w:rsidRPr="005A3220">
        <w:rPr>
          <w:highlight w:val="yellow"/>
          <w:lang w:eastAsia="zh-CN"/>
        </w:rPr>
        <w:t>User</w:t>
      </w:r>
      <w:r w:rsidRPr="005A3220">
        <w:rPr>
          <w:rFonts w:hint="eastAsia"/>
          <w:highlight w:val="yellow"/>
          <w:lang w:eastAsia="zh-CN"/>
        </w:rPr>
        <w:t xml:space="preserve"> </w:t>
      </w:r>
      <w:r w:rsidRPr="005A3220">
        <w:rPr>
          <w:highlight w:val="yellow"/>
          <w:lang w:eastAsia="zh-CN"/>
        </w:rPr>
        <w:t>D</w:t>
      </w:r>
      <w:r w:rsidRPr="005A3220">
        <w:rPr>
          <w:rFonts w:hint="eastAsia"/>
          <w:highlight w:val="yellow"/>
          <w:lang w:eastAsia="zh-CN"/>
        </w:rPr>
        <w:t xml:space="preserve">ata </w:t>
      </w:r>
      <w:r w:rsidRPr="005A3220">
        <w:rPr>
          <w:highlight w:val="yellow"/>
          <w:lang w:eastAsia="zh-CN"/>
        </w:rPr>
        <w:t>R</w:t>
      </w:r>
      <w:r w:rsidRPr="005A3220">
        <w:rPr>
          <w:rFonts w:hint="eastAsia"/>
          <w:highlight w:val="yellow"/>
          <w:lang w:eastAsia="zh-CN"/>
        </w:rPr>
        <w:t>epository (UDR)</w:t>
      </w:r>
      <w:r>
        <w:rPr>
          <w:rFonts w:hint="eastAsia"/>
          <w:lang w:eastAsia="zh-CN"/>
        </w:rPr>
        <w:t>.</w:t>
      </w:r>
    </w:p>
    <w:p w:rsidR="00947EA9" w:rsidRPr="005A3220" w:rsidRDefault="005A3220" w:rsidP="00947EA9">
      <w:pPr>
        <w:rPr>
          <w:rFonts w:ascii="Arial" w:hAnsi="Arial" w:cs="Arial"/>
          <w:lang w:val="en-US"/>
        </w:rPr>
      </w:pPr>
      <w:r w:rsidRPr="005A3220">
        <w:rPr>
          <w:rFonts w:ascii="Arial" w:hAnsi="Arial" w:cs="Arial"/>
          <w:lang w:val="en-US"/>
        </w:rPr>
        <w:t>W</w:t>
      </w:r>
      <w:r w:rsidR="00986DE6" w:rsidRPr="005A3220">
        <w:rPr>
          <w:rFonts w:ascii="Arial" w:hAnsi="Arial" w:cs="Arial"/>
          <w:lang w:val="en-US"/>
        </w:rPr>
        <w:t xml:space="preserve">e will need to revisit this text after CT4 has decided regarding UDR, because if the UDR as specified in TS 23.335 is reused, it </w:t>
      </w:r>
      <w:r w:rsidRPr="005A3220">
        <w:rPr>
          <w:rFonts w:ascii="Arial" w:hAnsi="Arial" w:cs="Arial"/>
          <w:lang w:val="en-US"/>
        </w:rPr>
        <w:t>will not</w:t>
      </w:r>
      <w:r w:rsidR="00986DE6" w:rsidRPr="005A3220">
        <w:rPr>
          <w:rFonts w:ascii="Arial" w:hAnsi="Arial" w:cs="Arial"/>
          <w:lang w:val="en-US"/>
        </w:rPr>
        <w:t xml:space="preserve"> be a part of the UDM.</w:t>
      </w:r>
      <w:r w:rsidRPr="005A3220">
        <w:rPr>
          <w:rFonts w:ascii="Arial" w:hAnsi="Arial" w:cs="Arial"/>
          <w:lang w:val="en-US"/>
        </w:rPr>
        <w:t xml:space="preserve"> Otherwise, the name “UDR” will need to be changed. </w:t>
      </w:r>
      <w:r w:rsidRPr="00FD53E1">
        <w:rPr>
          <w:rFonts w:ascii="Arial" w:hAnsi="Arial" w:cs="Arial"/>
          <w:lang w:val="en-US"/>
        </w:rPr>
        <w:t xml:space="preserve">Therefore we ought to add </w:t>
      </w:r>
      <w:r>
        <w:rPr>
          <w:rFonts w:ascii="Arial" w:hAnsi="Arial" w:cs="Arial"/>
          <w:lang w:val="en-US"/>
        </w:rPr>
        <w:t>an</w:t>
      </w:r>
      <w:r w:rsidRPr="00FD53E1">
        <w:rPr>
          <w:rFonts w:ascii="Arial" w:hAnsi="Arial" w:cs="Arial"/>
          <w:lang w:val="en-US"/>
        </w:rPr>
        <w:t xml:space="preserve"> Editor</w:t>
      </w:r>
      <w:r>
        <w:rPr>
          <w:rFonts w:ascii="Arial" w:hAnsi="Arial" w:cs="Arial"/>
          <w:lang w:val="en-US"/>
        </w:rPr>
        <w:t>’s Note here:</w:t>
      </w:r>
    </w:p>
    <w:p w:rsidR="005A3220" w:rsidRDefault="005A3220" w:rsidP="005A3220">
      <w:pPr>
        <w:pStyle w:val="EditorsNote"/>
      </w:pPr>
      <w:r>
        <w:t>Editor’s Note: Exact architectural decomposition of UDM will be specified by CT4. Proper name and reference for UDR will be determined after CT4 has decided whether to</w:t>
      </w:r>
      <w:r w:rsidRPr="00FF03CE">
        <w:t xml:space="preserve"> reuse the UDR as specified in TS 23.335 in the 5G System or use a new entity</w:t>
      </w:r>
      <w:r>
        <w:t>.</w:t>
      </w:r>
    </w:p>
    <w:p w:rsidR="00234689" w:rsidRDefault="00234689" w:rsidP="00234689">
      <w:pPr>
        <w:rPr>
          <w:rFonts w:ascii="Arial" w:hAnsi="Arial" w:cs="Arial"/>
          <w:lang w:val="en-US"/>
        </w:rPr>
      </w:pPr>
      <w:r w:rsidRPr="00EF74B3">
        <w:rPr>
          <w:rFonts w:ascii="Arial" w:hAnsi="Arial" w:cs="Arial"/>
          <w:lang w:val="en-US"/>
        </w:rPr>
        <w:t>Regarding this text:</w:t>
      </w:r>
    </w:p>
    <w:p w:rsidR="00234689" w:rsidRPr="00234689" w:rsidRDefault="00234689" w:rsidP="00234689">
      <w:pPr>
        <w:rPr>
          <w:rFonts w:ascii="Arial" w:hAnsi="Arial" w:cs="Arial"/>
        </w:rPr>
      </w:pPr>
      <w:r w:rsidRPr="00DE5260">
        <w:rPr>
          <w:rFonts w:hint="eastAsia"/>
          <w:lang w:eastAsia="zh-CN"/>
        </w:rPr>
        <w:lastRenderedPageBreak/>
        <w:t xml:space="preserve">The </w:t>
      </w:r>
      <w:r w:rsidRPr="00234689">
        <w:rPr>
          <w:rFonts w:hint="eastAsia"/>
          <w:highlight w:val="yellow"/>
          <w:lang w:eastAsia="zh-CN"/>
        </w:rPr>
        <w:t>N25/</w:t>
      </w:r>
      <w:proofErr w:type="spellStart"/>
      <w:r w:rsidRPr="00234689">
        <w:rPr>
          <w:rFonts w:hint="eastAsia"/>
          <w:highlight w:val="yellow"/>
          <w:lang w:eastAsia="zh-CN"/>
        </w:rPr>
        <w:t>Nudr</w:t>
      </w:r>
      <w:proofErr w:type="spellEnd"/>
      <w:r w:rsidRPr="00DE5260">
        <w:rPr>
          <w:rFonts w:hint="eastAsia"/>
          <w:lang w:eastAsia="zh-CN"/>
        </w:rPr>
        <w:t xml:space="preserve"> reference point</w:t>
      </w:r>
      <w:r>
        <w:rPr>
          <w:rFonts w:hint="eastAsia"/>
          <w:lang w:eastAsia="zh-CN"/>
        </w:rPr>
        <w:t>/interface</w:t>
      </w:r>
      <w:r w:rsidRPr="00DE5260">
        <w:rPr>
          <w:rFonts w:hint="eastAsia"/>
          <w:lang w:eastAsia="zh-CN"/>
        </w:rPr>
        <w:t xml:space="preserve"> </w:t>
      </w:r>
      <w:proofErr w:type="gramStart"/>
      <w:r w:rsidRPr="00DE5260">
        <w:rPr>
          <w:rFonts w:hint="eastAsia"/>
          <w:lang w:eastAsia="zh-CN"/>
        </w:rPr>
        <w:t>are</w:t>
      </w:r>
      <w:proofErr w:type="gramEnd"/>
      <w:r w:rsidRPr="00DE5260">
        <w:rPr>
          <w:rFonts w:hint="eastAsia"/>
          <w:lang w:eastAsia="zh-CN"/>
        </w:rPr>
        <w:t xml:space="preserve"> defined for the front ends to read, update (including add, modify), </w:t>
      </w:r>
      <w:r>
        <w:rPr>
          <w:rFonts w:hint="eastAsia"/>
          <w:lang w:eastAsia="zh-CN"/>
        </w:rPr>
        <w:t xml:space="preserve">delete, </w:t>
      </w:r>
      <w:r w:rsidRPr="00DE5260">
        <w:rPr>
          <w:rFonts w:hint="eastAsia"/>
          <w:lang w:eastAsia="zh-CN"/>
        </w:rPr>
        <w:t>subscri</w:t>
      </w:r>
      <w:r>
        <w:rPr>
          <w:rFonts w:hint="eastAsia"/>
          <w:lang w:eastAsia="zh-CN"/>
        </w:rPr>
        <w:t>be</w:t>
      </w:r>
      <w:r w:rsidRPr="00DE5260">
        <w:rPr>
          <w:rFonts w:hint="eastAsia"/>
          <w:lang w:eastAsia="zh-CN"/>
        </w:rPr>
        <w:t xml:space="preserve"> to notification</w:t>
      </w:r>
      <w:r>
        <w:rPr>
          <w:rFonts w:hint="eastAsia"/>
          <w:lang w:eastAsia="zh-CN"/>
        </w:rPr>
        <w:t xml:space="preserve"> of data changes</w:t>
      </w:r>
      <w:r w:rsidRPr="00DE5260">
        <w:rPr>
          <w:rFonts w:hint="eastAsia"/>
          <w:lang w:eastAsia="zh-CN"/>
        </w:rPr>
        <w:t xml:space="preserve"> and notif</w:t>
      </w:r>
      <w:r>
        <w:rPr>
          <w:rFonts w:hint="eastAsia"/>
          <w:lang w:eastAsia="zh-CN"/>
        </w:rPr>
        <w:t>y</w:t>
      </w:r>
      <w:r w:rsidRPr="00DE5260">
        <w:rPr>
          <w:rFonts w:hint="eastAsia"/>
          <w:lang w:eastAsia="zh-CN"/>
        </w:rPr>
        <w:t xml:space="preserve"> </w:t>
      </w:r>
      <w:r>
        <w:rPr>
          <w:rFonts w:hint="eastAsia"/>
          <w:lang w:eastAsia="zh-CN"/>
        </w:rPr>
        <w:t>the</w:t>
      </w:r>
      <w:r w:rsidRPr="00DE5260">
        <w:rPr>
          <w:rFonts w:hint="eastAsia"/>
          <w:lang w:eastAsia="zh-CN"/>
        </w:rPr>
        <w:t xml:space="preserve"> data </w:t>
      </w:r>
      <w:r>
        <w:rPr>
          <w:rFonts w:hint="eastAsia"/>
          <w:lang w:eastAsia="zh-CN"/>
        </w:rPr>
        <w:t xml:space="preserve">changes </w:t>
      </w:r>
      <w:r w:rsidRPr="00DE5260">
        <w:rPr>
          <w:rFonts w:hint="eastAsia"/>
          <w:lang w:eastAsia="zh-CN"/>
        </w:rPr>
        <w:t xml:space="preserve">from the </w:t>
      </w:r>
      <w:r w:rsidRPr="00234689">
        <w:rPr>
          <w:rFonts w:hint="eastAsia"/>
          <w:highlight w:val="yellow"/>
          <w:lang w:eastAsia="zh-CN"/>
        </w:rPr>
        <w:t>UDR</w:t>
      </w:r>
      <w:r w:rsidRPr="00DE5260">
        <w:rPr>
          <w:rFonts w:hint="eastAsia"/>
          <w:lang w:eastAsia="zh-CN"/>
        </w:rPr>
        <w:t xml:space="preserve">. The </w:t>
      </w:r>
      <w:r w:rsidRPr="00234689">
        <w:rPr>
          <w:rFonts w:hint="eastAsia"/>
          <w:highlight w:val="yellow"/>
          <w:lang w:eastAsia="zh-CN"/>
        </w:rPr>
        <w:t>N25</w:t>
      </w:r>
      <w:r w:rsidRPr="00DE5260">
        <w:rPr>
          <w:rFonts w:hint="eastAsia"/>
          <w:lang w:eastAsia="zh-CN"/>
        </w:rPr>
        <w:t xml:space="preserve"> is </w:t>
      </w:r>
      <w:r>
        <w:rPr>
          <w:rFonts w:hint="eastAsia"/>
          <w:lang w:eastAsia="zh-CN"/>
        </w:rPr>
        <w:t xml:space="preserve">the </w:t>
      </w:r>
      <w:r w:rsidRPr="00DE5260">
        <w:rPr>
          <w:rFonts w:hint="eastAsia"/>
          <w:lang w:eastAsia="zh-CN"/>
        </w:rPr>
        <w:t>name</w:t>
      </w:r>
      <w:r>
        <w:rPr>
          <w:rFonts w:hint="eastAsia"/>
          <w:lang w:eastAsia="zh-CN"/>
        </w:rPr>
        <w:t xml:space="preserve"> of the</w:t>
      </w:r>
      <w:r w:rsidRPr="00DE5260">
        <w:rPr>
          <w:rFonts w:hint="eastAsia"/>
          <w:lang w:eastAsia="zh-CN"/>
        </w:rPr>
        <w:t xml:space="preserve"> P2P reference point, and the </w:t>
      </w:r>
      <w:proofErr w:type="spellStart"/>
      <w:r w:rsidRPr="00234689">
        <w:rPr>
          <w:rFonts w:hint="eastAsia"/>
          <w:highlight w:val="yellow"/>
          <w:lang w:eastAsia="zh-CN"/>
        </w:rPr>
        <w:t>Nudr</w:t>
      </w:r>
      <w:proofErr w:type="spellEnd"/>
      <w:r w:rsidRPr="00DE5260">
        <w:rPr>
          <w:rFonts w:hint="eastAsia"/>
          <w:lang w:eastAsia="zh-CN"/>
        </w:rPr>
        <w:t xml:space="preserve"> is </w:t>
      </w:r>
      <w:r>
        <w:rPr>
          <w:lang w:eastAsia="zh-CN"/>
        </w:rPr>
        <w:t>the</w:t>
      </w:r>
      <w:r>
        <w:rPr>
          <w:rFonts w:hint="eastAsia"/>
          <w:lang w:eastAsia="zh-CN"/>
        </w:rPr>
        <w:t xml:space="preserve"> </w:t>
      </w:r>
      <w:r w:rsidRPr="00DE5260">
        <w:rPr>
          <w:rFonts w:hint="eastAsia"/>
          <w:lang w:eastAsia="zh-CN"/>
        </w:rPr>
        <w:t xml:space="preserve">name </w:t>
      </w:r>
      <w:r>
        <w:rPr>
          <w:rFonts w:hint="eastAsia"/>
          <w:lang w:eastAsia="zh-CN"/>
        </w:rPr>
        <w:t>of</w:t>
      </w:r>
      <w:r w:rsidRPr="00DE5260">
        <w:rPr>
          <w:rFonts w:hint="eastAsia"/>
          <w:lang w:eastAsia="zh-CN"/>
        </w:rPr>
        <w:t xml:space="preserve"> </w:t>
      </w:r>
      <w:r>
        <w:rPr>
          <w:rFonts w:hint="eastAsia"/>
          <w:lang w:eastAsia="zh-CN"/>
        </w:rPr>
        <w:t>the</w:t>
      </w:r>
      <w:r w:rsidRPr="00DE5260">
        <w:rPr>
          <w:rFonts w:hint="eastAsia"/>
          <w:lang w:eastAsia="zh-CN"/>
        </w:rPr>
        <w:t xml:space="preserve"> service based </w:t>
      </w:r>
      <w:r>
        <w:rPr>
          <w:rFonts w:hint="eastAsia"/>
          <w:lang w:eastAsia="zh-CN"/>
        </w:rPr>
        <w:t>interface</w:t>
      </w:r>
      <w:r w:rsidRPr="00DE5260">
        <w:rPr>
          <w:rFonts w:hint="eastAsia"/>
          <w:lang w:eastAsia="zh-CN"/>
        </w:rPr>
        <w:t>.</w:t>
      </w:r>
    </w:p>
    <w:p w:rsidR="00234689" w:rsidRPr="005A3220" w:rsidRDefault="003573EA" w:rsidP="00234689">
      <w:pPr>
        <w:rPr>
          <w:rFonts w:ascii="Arial" w:hAnsi="Arial" w:cs="Arial"/>
          <w:lang w:val="en-US"/>
        </w:rPr>
      </w:pPr>
      <w:r>
        <w:rPr>
          <w:rFonts w:ascii="Arial" w:hAnsi="Arial" w:cs="Arial"/>
          <w:lang w:val="en-US"/>
        </w:rPr>
        <w:t xml:space="preserve">Considering that </w:t>
      </w:r>
      <w:r w:rsidRPr="003573EA">
        <w:rPr>
          <w:rFonts w:ascii="Arial" w:hAnsi="Arial" w:cs="Arial"/>
          <w:lang w:val="en-US"/>
        </w:rPr>
        <w:t>CT4</w:t>
      </w:r>
      <w:r>
        <w:rPr>
          <w:rFonts w:ascii="Arial" w:hAnsi="Arial" w:cs="Arial"/>
          <w:lang w:val="en-US"/>
        </w:rPr>
        <w:t xml:space="preserve"> will </w:t>
      </w:r>
      <w:r w:rsidRPr="003573EA">
        <w:rPr>
          <w:rFonts w:ascii="Arial" w:hAnsi="Arial" w:cs="Arial"/>
          <w:lang w:val="en-US"/>
        </w:rPr>
        <w:t>specif</w:t>
      </w:r>
      <w:r>
        <w:rPr>
          <w:rFonts w:ascii="Arial" w:hAnsi="Arial" w:cs="Arial"/>
          <w:lang w:val="en-US"/>
        </w:rPr>
        <w:t>y the e</w:t>
      </w:r>
      <w:r w:rsidRPr="003573EA">
        <w:rPr>
          <w:rFonts w:ascii="Arial" w:hAnsi="Arial" w:cs="Arial"/>
          <w:lang w:val="en-US"/>
        </w:rPr>
        <w:t>xact architectural decomposition of UDM</w:t>
      </w:r>
      <w:r>
        <w:rPr>
          <w:rFonts w:ascii="Arial" w:hAnsi="Arial" w:cs="Arial"/>
          <w:lang w:val="en-US"/>
        </w:rPr>
        <w:t>, we should let them decide whether to create new reference point / interface or reuse existing ones (possibly enhanced).</w:t>
      </w:r>
      <w:r w:rsidRPr="003573EA">
        <w:rPr>
          <w:rFonts w:ascii="Arial" w:hAnsi="Arial" w:cs="Arial"/>
          <w:lang w:val="en-US"/>
        </w:rPr>
        <w:t xml:space="preserve"> </w:t>
      </w:r>
      <w:r w:rsidR="00234689" w:rsidRPr="005A3220">
        <w:rPr>
          <w:rFonts w:ascii="Arial" w:hAnsi="Arial" w:cs="Arial"/>
          <w:lang w:val="en-US"/>
        </w:rPr>
        <w:t xml:space="preserve">We will need to </w:t>
      </w:r>
      <w:r>
        <w:rPr>
          <w:rFonts w:ascii="Arial" w:hAnsi="Arial" w:cs="Arial"/>
          <w:lang w:val="en-US"/>
        </w:rPr>
        <w:t>update this paragraph to align with the outcome of their work</w:t>
      </w:r>
      <w:r w:rsidR="00234689" w:rsidRPr="005A3220">
        <w:rPr>
          <w:rFonts w:ascii="Arial" w:hAnsi="Arial" w:cs="Arial"/>
          <w:lang w:val="en-US"/>
        </w:rPr>
        <w:t xml:space="preserve">. </w:t>
      </w:r>
      <w:r w:rsidR="00234689" w:rsidRPr="00FD53E1">
        <w:rPr>
          <w:rFonts w:ascii="Arial" w:hAnsi="Arial" w:cs="Arial"/>
          <w:lang w:val="en-US"/>
        </w:rPr>
        <w:t xml:space="preserve">Therefore we ought to add </w:t>
      </w:r>
      <w:r w:rsidR="00234689">
        <w:rPr>
          <w:rFonts w:ascii="Arial" w:hAnsi="Arial" w:cs="Arial"/>
          <w:lang w:val="en-US"/>
        </w:rPr>
        <w:t>an</w:t>
      </w:r>
      <w:r w:rsidR="00234689" w:rsidRPr="00FD53E1">
        <w:rPr>
          <w:rFonts w:ascii="Arial" w:hAnsi="Arial" w:cs="Arial"/>
          <w:lang w:val="en-US"/>
        </w:rPr>
        <w:t xml:space="preserve"> Editor</w:t>
      </w:r>
      <w:r w:rsidR="00234689">
        <w:rPr>
          <w:rFonts w:ascii="Arial" w:hAnsi="Arial" w:cs="Arial"/>
          <w:lang w:val="en-US"/>
        </w:rPr>
        <w:t>’s Note here:</w:t>
      </w:r>
    </w:p>
    <w:p w:rsidR="00AF1C91" w:rsidRDefault="00AF1C91" w:rsidP="00AF1C91">
      <w:pPr>
        <w:pStyle w:val="EditorsNote"/>
        <w:rPr>
          <w:lang w:eastAsia="zh-CN"/>
        </w:rPr>
      </w:pPr>
      <w:r>
        <w:rPr>
          <w:lang w:eastAsia="zh-CN"/>
        </w:rPr>
        <w:t>Editor’s Note: Whether these reference point and interface are specified, and their final name(s), will be revisited after CT4 has specified the e</w:t>
      </w:r>
      <w:r w:rsidRPr="00157762">
        <w:rPr>
          <w:lang w:eastAsia="zh-CN"/>
        </w:rPr>
        <w:t>xact architectural decomposition of UDM</w:t>
      </w:r>
      <w:r>
        <w:rPr>
          <w:lang w:eastAsia="zh-CN"/>
        </w:rPr>
        <w:t>.</w:t>
      </w:r>
    </w:p>
    <w:p w:rsidR="002479E1" w:rsidRDefault="002479E1" w:rsidP="002479E1">
      <w:pPr>
        <w:rPr>
          <w:rFonts w:ascii="Arial" w:hAnsi="Arial" w:cs="Arial"/>
          <w:lang w:val="en-US"/>
        </w:rPr>
      </w:pPr>
      <w:r w:rsidRPr="00EF74B3">
        <w:rPr>
          <w:rFonts w:ascii="Arial" w:hAnsi="Arial" w:cs="Arial"/>
          <w:lang w:val="en-US"/>
        </w:rPr>
        <w:t xml:space="preserve">Regarding this </w:t>
      </w:r>
      <w:r>
        <w:rPr>
          <w:rFonts w:ascii="Arial" w:hAnsi="Arial" w:cs="Arial"/>
          <w:lang w:val="en-US"/>
        </w:rPr>
        <w:t>figure</w:t>
      </w:r>
      <w:r w:rsidRPr="00EF74B3">
        <w:rPr>
          <w:rFonts w:ascii="Arial" w:hAnsi="Arial" w:cs="Arial"/>
          <w:lang w:val="en-US"/>
        </w:rPr>
        <w:t>:</w:t>
      </w:r>
    </w:p>
    <w:p w:rsidR="002479E1" w:rsidRDefault="002479E1" w:rsidP="002479E1">
      <w:pPr>
        <w:pStyle w:val="TH"/>
        <w:rPr>
          <w:lang w:val="en-US"/>
        </w:rPr>
      </w:pPr>
      <w:r>
        <w:object w:dxaOrig="7620"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05pt;height:118.35pt" o:ole="">
            <v:imagedata r:id="rId9" o:title=""/>
          </v:shape>
          <o:OLEObject Type="Embed" ProgID="Visio.Drawing.15" ShapeID="_x0000_i1025" DrawAspect="Content" ObjectID="_1559481464" r:id="rId10"/>
        </w:object>
      </w:r>
    </w:p>
    <w:p w:rsidR="002479E1" w:rsidRPr="00475454" w:rsidRDefault="002479E1" w:rsidP="002479E1">
      <w:pPr>
        <w:pStyle w:val="TF"/>
      </w:pPr>
      <w:r>
        <w:t xml:space="preserve">Figure </w:t>
      </w:r>
      <w:r>
        <w:rPr>
          <w:rFonts w:hint="eastAsia"/>
        </w:rPr>
        <w:t>6</w:t>
      </w:r>
      <w:r w:rsidRPr="00475454">
        <w:t>.</w:t>
      </w:r>
      <w:r>
        <w:rPr>
          <w:rFonts w:hint="eastAsia"/>
        </w:rPr>
        <w:t>2</w:t>
      </w:r>
      <w:r w:rsidRPr="00475454">
        <w:t>.</w:t>
      </w:r>
      <w:r>
        <w:rPr>
          <w:rFonts w:hint="eastAsia"/>
        </w:rPr>
        <w:t>7</w:t>
      </w:r>
      <w:r>
        <w:rPr>
          <w:rFonts w:hint="eastAsia"/>
          <w:lang w:eastAsia="zh-CN"/>
        </w:rPr>
        <w:t>-1</w:t>
      </w:r>
      <w:r>
        <w:t>: UD</w:t>
      </w:r>
      <w:r>
        <w:rPr>
          <w:rFonts w:hint="eastAsia"/>
          <w:lang w:eastAsia="zh-CN"/>
        </w:rPr>
        <w:t>M</w:t>
      </w:r>
      <w:r>
        <w:t xml:space="preserve"> reference architecture</w:t>
      </w:r>
    </w:p>
    <w:p w:rsidR="00CB29D9" w:rsidRPr="005A3220" w:rsidRDefault="00CB29D9" w:rsidP="00CB29D9">
      <w:pPr>
        <w:rPr>
          <w:rFonts w:ascii="Arial" w:hAnsi="Arial" w:cs="Arial"/>
          <w:lang w:val="en-US"/>
        </w:rPr>
      </w:pPr>
      <w:r>
        <w:rPr>
          <w:rFonts w:ascii="Arial" w:hAnsi="Arial" w:cs="Arial"/>
          <w:lang w:val="en-US"/>
        </w:rPr>
        <w:t>If CT4 decides to reuse the existing UDR the figure will need to be corrected since the UDR cannot be inside the UDM</w:t>
      </w:r>
      <w:r w:rsidRPr="005A3220">
        <w:rPr>
          <w:rFonts w:ascii="Arial" w:hAnsi="Arial" w:cs="Arial"/>
          <w:lang w:val="en-US"/>
        </w:rPr>
        <w:t>.</w:t>
      </w:r>
      <w:r>
        <w:rPr>
          <w:rFonts w:ascii="Arial" w:hAnsi="Arial" w:cs="Arial"/>
          <w:lang w:val="en-US"/>
        </w:rPr>
        <w:t xml:space="preserve"> Otherwise, this figure will need to be updated to change the “UDR” name.</w:t>
      </w:r>
      <w:r w:rsidRPr="005A3220">
        <w:rPr>
          <w:rFonts w:ascii="Arial" w:hAnsi="Arial" w:cs="Arial"/>
          <w:lang w:val="en-US"/>
        </w:rPr>
        <w:t xml:space="preserve"> </w:t>
      </w:r>
      <w:r w:rsidRPr="00FD53E1">
        <w:rPr>
          <w:rFonts w:ascii="Arial" w:hAnsi="Arial" w:cs="Arial"/>
          <w:lang w:val="en-US"/>
        </w:rPr>
        <w:t xml:space="preserve">Therefore we ought to add </w:t>
      </w:r>
      <w:r>
        <w:rPr>
          <w:rFonts w:ascii="Arial" w:hAnsi="Arial" w:cs="Arial"/>
          <w:lang w:val="en-US"/>
        </w:rPr>
        <w:t>an</w:t>
      </w:r>
      <w:r w:rsidRPr="00FD53E1">
        <w:rPr>
          <w:rFonts w:ascii="Arial" w:hAnsi="Arial" w:cs="Arial"/>
          <w:lang w:val="en-US"/>
        </w:rPr>
        <w:t xml:space="preserve"> Editor</w:t>
      </w:r>
      <w:r>
        <w:rPr>
          <w:rFonts w:ascii="Arial" w:hAnsi="Arial" w:cs="Arial"/>
          <w:lang w:val="en-US"/>
        </w:rPr>
        <w:t>’s Note here:</w:t>
      </w:r>
    </w:p>
    <w:p w:rsidR="002479E1" w:rsidRDefault="002479E1" w:rsidP="002479E1">
      <w:pPr>
        <w:pStyle w:val="EditorsNote"/>
        <w:rPr>
          <w:lang w:eastAsia="zh-CN"/>
        </w:rPr>
      </w:pPr>
      <w:r>
        <w:rPr>
          <w:lang w:eastAsia="zh-CN"/>
        </w:rPr>
        <w:t>Editor’s Note: This figure will be revisited after CT4 has specified the e</w:t>
      </w:r>
      <w:r w:rsidRPr="00157762">
        <w:rPr>
          <w:lang w:eastAsia="zh-CN"/>
        </w:rPr>
        <w:t>xact architectural decomposition of UDM</w:t>
      </w:r>
      <w:r>
        <w:rPr>
          <w:lang w:eastAsia="zh-CN"/>
        </w:rPr>
        <w:t>.</w:t>
      </w:r>
    </w:p>
    <w:p w:rsidR="00FB45DB" w:rsidRPr="005A3220" w:rsidRDefault="00FB45DB" w:rsidP="00FB45DB">
      <w:pPr>
        <w:rPr>
          <w:rFonts w:ascii="Arial" w:hAnsi="Arial" w:cs="Arial"/>
          <w:b/>
          <w:u w:val="single"/>
          <w:lang w:val="en-US"/>
        </w:rPr>
      </w:pPr>
      <w:r w:rsidRPr="005A3220">
        <w:rPr>
          <w:rFonts w:ascii="Arial" w:hAnsi="Arial" w:cs="Arial"/>
          <w:b/>
          <w:u w:val="single"/>
          <w:lang w:val="en-US"/>
        </w:rPr>
        <w:t xml:space="preserve">In clause </w:t>
      </w:r>
      <w:r>
        <w:rPr>
          <w:rFonts w:ascii="Arial" w:hAnsi="Arial" w:cs="Arial"/>
          <w:b/>
          <w:u w:val="single"/>
          <w:lang w:val="en-US"/>
        </w:rPr>
        <w:t>A.2.1</w:t>
      </w:r>
      <w:r w:rsidRPr="005A3220">
        <w:rPr>
          <w:rFonts w:ascii="Arial" w:hAnsi="Arial" w:cs="Arial"/>
          <w:b/>
          <w:u w:val="single"/>
          <w:lang w:val="en-US"/>
        </w:rPr>
        <w:t xml:space="preserve"> (</w:t>
      </w:r>
      <w:r w:rsidRPr="00FB45DB">
        <w:rPr>
          <w:rFonts w:ascii="Arial" w:hAnsi="Arial" w:cs="Arial"/>
          <w:b/>
          <w:u w:val="single"/>
          <w:lang w:val="en-US"/>
        </w:rPr>
        <w:t>Reference architecture</w:t>
      </w:r>
      <w:r>
        <w:rPr>
          <w:rFonts w:ascii="Arial" w:hAnsi="Arial" w:cs="Arial"/>
          <w:b/>
          <w:u w:val="single"/>
          <w:lang w:val="en-US"/>
        </w:rPr>
        <w:t xml:space="preserve"> of </w:t>
      </w:r>
      <w:r w:rsidRPr="00FB45DB">
        <w:rPr>
          <w:rFonts w:ascii="Arial" w:hAnsi="Arial" w:cs="Arial"/>
          <w:b/>
          <w:u w:val="single"/>
          <w:lang w:val="en-US"/>
        </w:rPr>
        <w:t>Policy framework</w:t>
      </w:r>
      <w:r w:rsidRPr="005A3220">
        <w:rPr>
          <w:rFonts w:ascii="Arial" w:hAnsi="Arial" w:cs="Arial"/>
          <w:b/>
          <w:u w:val="single"/>
          <w:lang w:val="en-US"/>
        </w:rPr>
        <w:t>):</w:t>
      </w:r>
    </w:p>
    <w:p w:rsidR="007222A4" w:rsidRPr="005A3220" w:rsidRDefault="002A30E2" w:rsidP="007222A4">
      <w:pPr>
        <w:rPr>
          <w:rFonts w:ascii="Arial" w:hAnsi="Arial" w:cs="Arial"/>
          <w:lang w:val="en-US"/>
        </w:rPr>
      </w:pPr>
      <w:r w:rsidRPr="002A30E2">
        <w:rPr>
          <w:rFonts w:ascii="Arial" w:hAnsi="Arial" w:cs="Arial"/>
          <w:lang w:val="en-US"/>
        </w:rPr>
        <w:t>All figures</w:t>
      </w:r>
      <w:r>
        <w:rPr>
          <w:rFonts w:ascii="Arial" w:hAnsi="Arial" w:cs="Arial"/>
          <w:lang w:val="en-US"/>
        </w:rPr>
        <w:t xml:space="preserve"> in this clause introduce a N25 reference point. </w:t>
      </w:r>
      <w:r w:rsidR="007222A4">
        <w:rPr>
          <w:rFonts w:ascii="Arial" w:hAnsi="Arial" w:cs="Arial"/>
          <w:lang w:val="en-US"/>
        </w:rPr>
        <w:t>Similarly to above, we may need to update this after CT4 has defined the architecture around UDR.</w:t>
      </w:r>
      <w:r w:rsidR="007222A4" w:rsidRPr="007222A4">
        <w:rPr>
          <w:rFonts w:ascii="Arial" w:hAnsi="Arial" w:cs="Arial"/>
          <w:lang w:val="en-US"/>
        </w:rPr>
        <w:t xml:space="preserve"> </w:t>
      </w:r>
      <w:r w:rsidR="007222A4" w:rsidRPr="00FD53E1">
        <w:rPr>
          <w:rFonts w:ascii="Arial" w:hAnsi="Arial" w:cs="Arial"/>
          <w:lang w:val="en-US"/>
        </w:rPr>
        <w:t xml:space="preserve">Therefore we ought to add </w:t>
      </w:r>
      <w:r w:rsidR="007222A4">
        <w:rPr>
          <w:rFonts w:ascii="Arial" w:hAnsi="Arial" w:cs="Arial"/>
          <w:lang w:val="en-US"/>
        </w:rPr>
        <w:t>an</w:t>
      </w:r>
      <w:r w:rsidR="007222A4" w:rsidRPr="00FD53E1">
        <w:rPr>
          <w:rFonts w:ascii="Arial" w:hAnsi="Arial" w:cs="Arial"/>
          <w:lang w:val="en-US"/>
        </w:rPr>
        <w:t xml:space="preserve"> Editor</w:t>
      </w:r>
      <w:r w:rsidR="007222A4">
        <w:rPr>
          <w:rFonts w:ascii="Arial" w:hAnsi="Arial" w:cs="Arial"/>
          <w:lang w:val="en-US"/>
        </w:rPr>
        <w:t>’s Note here:</w:t>
      </w:r>
    </w:p>
    <w:p w:rsidR="007222A4" w:rsidRDefault="007222A4" w:rsidP="007222A4">
      <w:pPr>
        <w:pStyle w:val="EditorsNote"/>
      </w:pPr>
      <w:r w:rsidRPr="007E526E">
        <w:t>Editor's note:</w:t>
      </w:r>
      <w:r w:rsidRPr="007E526E">
        <w:tab/>
      </w:r>
      <w:r>
        <w:t>Whether N25 is a new reference point or an existing reference point is reused will be decided by CT4.</w:t>
      </w:r>
    </w:p>
    <w:p w:rsidR="00AF1C91" w:rsidRPr="007222A4" w:rsidRDefault="009F22A6" w:rsidP="00935974">
      <w:pPr>
        <w:rPr>
          <w:rFonts w:ascii="Arial" w:hAnsi="Arial" w:cs="Arial"/>
        </w:rPr>
      </w:pPr>
      <w:r w:rsidRPr="005A3220">
        <w:rPr>
          <w:rFonts w:ascii="Arial" w:hAnsi="Arial" w:cs="Arial"/>
          <w:b/>
          <w:u w:val="single"/>
          <w:lang w:val="en-US"/>
        </w:rPr>
        <w:t xml:space="preserve">In clause </w:t>
      </w:r>
      <w:r>
        <w:rPr>
          <w:rFonts w:ascii="Arial" w:hAnsi="Arial" w:cs="Arial"/>
          <w:b/>
          <w:u w:val="single"/>
          <w:lang w:val="en-US"/>
        </w:rPr>
        <w:t>4.2.3 (</w:t>
      </w:r>
      <w:r w:rsidRPr="009F22A6">
        <w:rPr>
          <w:rFonts w:ascii="Arial" w:hAnsi="Arial" w:cs="Arial"/>
          <w:b/>
          <w:u w:val="single"/>
          <w:lang w:val="en-US"/>
        </w:rPr>
        <w:t>Non-roaming reference architecture</w:t>
      </w:r>
      <w:r>
        <w:rPr>
          <w:rFonts w:ascii="Arial" w:hAnsi="Arial" w:cs="Arial"/>
          <w:b/>
          <w:u w:val="single"/>
          <w:lang w:val="en-US"/>
        </w:rPr>
        <w:t>)</w:t>
      </w:r>
    </w:p>
    <w:p w:rsidR="00C50990" w:rsidRDefault="000A1C21" w:rsidP="00CD2478">
      <w:pPr>
        <w:rPr>
          <w:rFonts w:ascii="Arial" w:hAnsi="Arial" w:cs="Arial"/>
          <w:lang w:val="en-US"/>
        </w:rPr>
      </w:pPr>
      <w:r w:rsidRPr="000A1C21">
        <w:rPr>
          <w:rFonts w:ascii="Arial" w:hAnsi="Arial" w:cs="Arial"/>
          <w:lang w:val="en-US"/>
        </w:rPr>
        <w:t>Note 4</w:t>
      </w:r>
      <w:r>
        <w:rPr>
          <w:rFonts w:ascii="Arial" w:hAnsi="Arial" w:cs="Arial"/>
          <w:lang w:val="en-US"/>
        </w:rPr>
        <w:t xml:space="preserve"> below Figure 4.2.3-2</w:t>
      </w:r>
      <w:r w:rsidRPr="000A1C21">
        <w:rPr>
          <w:rFonts w:ascii="Arial" w:hAnsi="Arial" w:cs="Arial"/>
          <w:lang w:val="en-US"/>
        </w:rPr>
        <w:t xml:space="preserve"> </w:t>
      </w:r>
      <w:proofErr w:type="gramStart"/>
      <w:r>
        <w:rPr>
          <w:rFonts w:ascii="Arial" w:hAnsi="Arial" w:cs="Arial"/>
          <w:lang w:val="en-US"/>
        </w:rPr>
        <w:t>refers</w:t>
      </w:r>
      <w:proofErr w:type="gramEnd"/>
      <w:r>
        <w:rPr>
          <w:rFonts w:ascii="Arial" w:hAnsi="Arial" w:cs="Arial"/>
          <w:lang w:val="en-US"/>
        </w:rPr>
        <w:t xml:space="preserve"> to UDR, which is </w:t>
      </w:r>
      <w:r w:rsidRPr="000A1C21">
        <w:rPr>
          <w:rFonts w:ascii="Arial" w:hAnsi="Arial" w:cs="Arial"/>
          <w:i/>
          <w:lang w:val="en-US"/>
        </w:rPr>
        <w:t>not</w:t>
      </w:r>
      <w:r>
        <w:rPr>
          <w:rFonts w:ascii="Arial" w:hAnsi="Arial" w:cs="Arial"/>
          <w:lang w:val="en-US"/>
        </w:rPr>
        <w:t xml:space="preserve"> present in this figure, and this Note suffers from the same issues as the pieces of text mentioned above. Considering that the status of UDR in the architecture is pending CT4 work, this Note does not bring any value at this point. Rather than adding another Editor’s Note here, we propose to delete this Note:</w:t>
      </w:r>
    </w:p>
    <w:p w:rsidR="00C246D5" w:rsidRPr="00C246D5" w:rsidRDefault="00C246D5" w:rsidP="00C246D5">
      <w:pPr>
        <w:pStyle w:val="NO"/>
        <w:rPr>
          <w:strike/>
          <w:color w:val="FF0000"/>
          <w:lang w:val="en-US"/>
        </w:rPr>
      </w:pPr>
      <w:r w:rsidRPr="00C246D5">
        <w:rPr>
          <w:strike/>
          <w:color w:val="FF0000"/>
          <w:lang w:val="en-US"/>
        </w:rPr>
        <w:t>NOTE 4:</w:t>
      </w:r>
      <w:r w:rsidRPr="00C246D5">
        <w:rPr>
          <w:strike/>
          <w:color w:val="FF0000"/>
          <w:lang w:val="en-US"/>
        </w:rPr>
        <w:tab/>
        <w:t xml:space="preserve">The UDM contains UDR. For clarity, </w:t>
      </w:r>
      <w:r w:rsidRPr="00C246D5">
        <w:rPr>
          <w:strike/>
          <w:color w:val="FF0000"/>
          <w:lang w:val="en-US" w:eastAsia="zh-CN"/>
        </w:rPr>
        <w:t>the UDR and its connections with other NFs, e.g. PCF, are not depicted in the point-to-point and service-based architecture diagrams</w:t>
      </w:r>
      <w:r w:rsidRPr="00C246D5">
        <w:rPr>
          <w:strike/>
          <w:color w:val="FF0000"/>
        </w:rPr>
        <w:t>.</w:t>
      </w:r>
    </w:p>
    <w:p w:rsidR="000A1C21" w:rsidRPr="000A1C21" w:rsidRDefault="000A1C21" w:rsidP="00CD2478">
      <w:pPr>
        <w:rPr>
          <w:rFonts w:ascii="Arial" w:hAnsi="Arial" w:cs="Arial"/>
          <w:lang w:val="en-US"/>
        </w:rPr>
      </w:pPr>
    </w:p>
    <w:p w:rsidR="00CD2478" w:rsidRPr="00420A05" w:rsidRDefault="00EE405C" w:rsidP="00420A05">
      <w:pPr>
        <w:pStyle w:val="Titre2"/>
        <w:rPr>
          <w:lang w:val="en-US"/>
        </w:rPr>
      </w:pPr>
      <w:r w:rsidRPr="00420A05">
        <w:rPr>
          <w:lang w:val="en-US"/>
        </w:rPr>
        <w:t>3</w:t>
      </w:r>
      <w:r w:rsidR="00CD2478" w:rsidRPr="00420A05">
        <w:rPr>
          <w:lang w:val="en-US"/>
        </w:rPr>
        <w:t>. Proposal</w:t>
      </w:r>
    </w:p>
    <w:p w:rsidR="00CD2478" w:rsidRPr="006B5418" w:rsidRDefault="008A5E86" w:rsidP="00CD2478">
      <w:pPr>
        <w:rPr>
          <w:lang w:val="en-US"/>
        </w:rPr>
      </w:pPr>
      <w:r w:rsidRPr="00420A05">
        <w:rPr>
          <w:lang w:val="en-US"/>
        </w:rPr>
        <w:t xml:space="preserve">It is proposed to agree the following changes to 3GPP TS </w:t>
      </w:r>
      <w:r w:rsidR="00420A05">
        <w:rPr>
          <w:lang w:val="en-US"/>
        </w:rPr>
        <w:t>23.501.</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50259" w:rsidRPr="00475454" w:rsidRDefault="00050259" w:rsidP="00050259">
      <w:pPr>
        <w:pStyle w:val="Titre3"/>
      </w:pPr>
      <w:bookmarkStart w:id="1" w:name="_Toc483485580"/>
      <w:bookmarkStart w:id="2" w:name="_Toc484011201"/>
      <w:bookmarkStart w:id="3" w:name="_Toc476030867"/>
      <w:r w:rsidRPr="00475454">
        <w:t>4.2.3</w:t>
      </w:r>
      <w:r w:rsidRPr="00475454">
        <w:rPr>
          <w:lang w:eastAsia="zh-CN"/>
        </w:rPr>
        <w:tab/>
      </w:r>
      <w:r w:rsidRPr="00475454">
        <w:t>Non-roaming reference architecture</w:t>
      </w:r>
      <w:bookmarkEnd w:id="1"/>
      <w:bookmarkEnd w:id="2"/>
    </w:p>
    <w:p w:rsidR="00050259" w:rsidRPr="00475454" w:rsidRDefault="00050259" w:rsidP="00050259">
      <w:r w:rsidRPr="00475454">
        <w:t>Figure 4.2.3-1 depicts the non-roaming reference architecture</w:t>
      </w:r>
      <w:r>
        <w:t>.</w:t>
      </w:r>
      <w:r w:rsidRPr="00475454">
        <w:t xml:space="preserve"> </w:t>
      </w:r>
      <w:r>
        <w:t>S</w:t>
      </w:r>
      <w:r w:rsidRPr="00475454">
        <w:t xml:space="preserve">ervice-based interfaces </w:t>
      </w:r>
      <w:r>
        <w:t xml:space="preserve">are used </w:t>
      </w:r>
      <w:r w:rsidRPr="00475454">
        <w:t>within the Control Plane.</w:t>
      </w:r>
    </w:p>
    <w:p w:rsidR="00050259" w:rsidRPr="00475454" w:rsidRDefault="00050259" w:rsidP="00050259">
      <w:pPr>
        <w:pStyle w:val="TH"/>
      </w:pPr>
      <w:r w:rsidRPr="00475454">
        <w:object w:dxaOrig="6165" w:dyaOrig="2795">
          <v:shape id="_x0000_i1026" type="#_x0000_t75" style="width:308.05pt;height:139.6pt" o:ole="">
            <v:imagedata r:id="rId11" o:title=""/>
          </v:shape>
          <o:OLEObject Type="Embed" ProgID="Visio.Drawing.11" ShapeID="_x0000_i1026" DrawAspect="Content" ObjectID="_1559481465" r:id="rId12"/>
        </w:object>
      </w:r>
    </w:p>
    <w:p w:rsidR="00050259" w:rsidRPr="00475454" w:rsidRDefault="00050259" w:rsidP="00050259">
      <w:pPr>
        <w:pStyle w:val="TF"/>
      </w:pPr>
      <w:r w:rsidRPr="00475454">
        <w:t xml:space="preserve">Figure 4.2.3-1: </w:t>
      </w:r>
      <w:proofErr w:type="gramStart"/>
      <w:r w:rsidRPr="00475454">
        <w:t xml:space="preserve">5G </w:t>
      </w:r>
      <w:r w:rsidRPr="00475454">
        <w:rPr>
          <w:lang w:val="en-US"/>
        </w:rPr>
        <w:t>System</w:t>
      </w:r>
      <w:r w:rsidRPr="00475454">
        <w:t xml:space="preserve"> architecture</w:t>
      </w:r>
      <w:proofErr w:type="gramEnd"/>
    </w:p>
    <w:p w:rsidR="00050259" w:rsidRPr="00475454" w:rsidRDefault="00050259" w:rsidP="00050259">
      <w:r w:rsidRPr="00475454">
        <w:t>Figure 4.2.3-2 depicts the 5G System architecture in the non-roaming case, using the reference point representation showing how various network functions interact with each other.</w:t>
      </w:r>
    </w:p>
    <w:p w:rsidR="00050259" w:rsidRPr="00475454" w:rsidRDefault="00050259" w:rsidP="00050259">
      <w:pPr>
        <w:pStyle w:val="TH"/>
      </w:pPr>
      <w:r w:rsidRPr="00475454">
        <w:object w:dxaOrig="10495" w:dyaOrig="5642">
          <v:shape id="_x0000_i1027" type="#_x0000_t75" style="width:481.45pt;height:257.95pt" o:ole="">
            <v:imagedata r:id="rId13" o:title=""/>
          </v:shape>
          <o:OLEObject Type="Embed" ProgID="Visio.Drawing.11" ShapeID="_x0000_i1027" DrawAspect="Content" ObjectID="_1559481466" r:id="rId14"/>
        </w:object>
      </w:r>
    </w:p>
    <w:p w:rsidR="00050259" w:rsidRPr="00475454" w:rsidRDefault="00050259" w:rsidP="00050259">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050259" w:rsidRPr="00475454" w:rsidRDefault="00050259" w:rsidP="00050259">
      <w:pPr>
        <w:pStyle w:val="NO"/>
      </w:pPr>
      <w:r w:rsidRPr="00475454">
        <w:t>NOTE </w:t>
      </w:r>
      <w:r>
        <w:rPr>
          <w:lang w:val="en-US"/>
        </w:rPr>
        <w:t>2</w:t>
      </w:r>
      <w:r w:rsidRPr="00475454">
        <w:t>:</w:t>
      </w:r>
      <w:r w:rsidRPr="00475454">
        <w:tab/>
        <w:t>N9, N14 are not shown in all other figures however they may also be applicable for other scenarios.</w:t>
      </w:r>
    </w:p>
    <w:p w:rsidR="00050259" w:rsidRDefault="00050259" w:rsidP="00050259">
      <w:pPr>
        <w:pStyle w:val="NO"/>
      </w:pPr>
      <w:r w:rsidRPr="00475454">
        <w:t>NOTE </w:t>
      </w:r>
      <w:r>
        <w:rPr>
          <w:lang w:val="en-US"/>
        </w:rPr>
        <w:t>3</w:t>
      </w:r>
      <w:r w:rsidRPr="00475454">
        <w:t>:</w:t>
      </w:r>
      <w:r w:rsidRPr="00475454">
        <w:tab/>
        <w:t xml:space="preserve">For the sake of clarity of the point-to-point diagrams, the </w:t>
      </w:r>
      <w:r>
        <w:rPr>
          <w:lang w:val="en-US"/>
        </w:rPr>
        <w:t xml:space="preserve">UDSF, SDSF, </w:t>
      </w:r>
      <w:r w:rsidRPr="00475454">
        <w:t xml:space="preserve">NEF and NRF have not been depicted. However, all depicted Network Functions can interact with the </w:t>
      </w:r>
      <w:r>
        <w:rPr>
          <w:lang w:val="en-US"/>
        </w:rPr>
        <w:t xml:space="preserve">UDSF, </w:t>
      </w:r>
      <w:r w:rsidRPr="00475454">
        <w:t>NEF and NRF as necessary.</w:t>
      </w:r>
    </w:p>
    <w:p w:rsidR="00050259" w:rsidRPr="008E0BA8" w:rsidDel="00B45ECB" w:rsidRDefault="00050259" w:rsidP="00050259">
      <w:pPr>
        <w:pStyle w:val="NO"/>
        <w:rPr>
          <w:del w:id="4" w:author="Antoine Mouquet (Orange)" w:date="2017-06-13T17:58:00Z"/>
          <w:lang w:val="en-US"/>
        </w:rPr>
      </w:pPr>
      <w:del w:id="5" w:author="Antoine Mouquet (Orange)" w:date="2017-06-13T17:58:00Z">
        <w:r w:rsidDel="00B45ECB">
          <w:rPr>
            <w:lang w:val="en-US"/>
          </w:rPr>
          <w:delText>NOTE 4:</w:delText>
        </w:r>
        <w:r w:rsidDel="00B45ECB">
          <w:rPr>
            <w:lang w:val="en-US"/>
          </w:rPr>
          <w:tab/>
          <w:delText xml:space="preserve">The UDM contains UDR. For clarity, </w:delText>
        </w:r>
        <w:r w:rsidRPr="00B35FEE" w:rsidDel="00B45ECB">
          <w:rPr>
            <w:lang w:val="en-US" w:eastAsia="zh-CN"/>
          </w:rPr>
          <w:delText>the UDR and its connections with other NFs, e.g. PCF, are not depicted in the point-to-point and service-based architecture diagrams</w:delText>
        </w:r>
        <w:r w:rsidRPr="00B35FEE" w:rsidDel="00B45ECB">
          <w:delText>.</w:delText>
        </w:r>
      </w:del>
    </w:p>
    <w:p w:rsidR="00050259" w:rsidRPr="00475454" w:rsidRDefault="00050259" w:rsidP="00050259">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050259" w:rsidRPr="00475454" w:rsidRDefault="00050259" w:rsidP="00050259">
      <w:pPr>
        <w:pStyle w:val="TH"/>
        <w:rPr>
          <w:rFonts w:eastAsia="SimSun"/>
          <w:lang w:eastAsia="zh-CN"/>
        </w:rPr>
      </w:pPr>
      <w:r w:rsidRPr="00475454">
        <w:object w:dxaOrig="9649" w:dyaOrig="7034">
          <v:shape id="_x0000_i1028" type="#_x0000_t75" style="width:478.95pt;height:350pt" o:ole="">
            <v:imagedata r:id="rId15" o:title=""/>
          </v:shape>
          <o:OLEObject Type="Embed" ProgID="Visio.Drawing.11" ShapeID="_x0000_i1028" DrawAspect="Content" ObjectID="_1559481467" r:id="rId16"/>
        </w:object>
      </w:r>
    </w:p>
    <w:p w:rsidR="00050259" w:rsidRPr="00475454" w:rsidRDefault="00050259" w:rsidP="00050259">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050259" w:rsidRPr="00475454" w:rsidRDefault="00050259" w:rsidP="00050259">
      <w:r w:rsidRPr="00475454">
        <w:t>Figure 4.2.3-4 depicts the non-roaming architecture in case concurrent access to two (e.g. local and central) data networks is provided within a single PDU session, using the reference point representation.</w:t>
      </w:r>
    </w:p>
    <w:p w:rsidR="00050259" w:rsidRPr="00475454" w:rsidRDefault="00050259" w:rsidP="00050259">
      <w:pPr>
        <w:pStyle w:val="TH"/>
      </w:pPr>
      <w:r w:rsidRPr="00475454">
        <w:object w:dxaOrig="9649" w:dyaOrig="5736">
          <v:shape id="_x0000_i1029" type="#_x0000_t75" style="width:478.95pt;height:284.85pt" o:ole="">
            <v:imagedata r:id="rId17" o:title=""/>
          </v:shape>
          <o:OLEObject Type="Embed" ProgID="Visio.Drawing.11" ShapeID="_x0000_i1029" DrawAspect="Content" ObjectID="_1559481468" r:id="rId18"/>
        </w:object>
      </w:r>
    </w:p>
    <w:p w:rsidR="00050259" w:rsidRPr="00475454" w:rsidRDefault="00050259" w:rsidP="00050259">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bookmarkEnd w:id="3"/>
    <w:p w:rsidR="002F2995" w:rsidRPr="006B5418" w:rsidRDefault="002F2995" w:rsidP="002F2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72B6" w:rsidRDefault="004372B6" w:rsidP="004372B6">
      <w:pPr>
        <w:pStyle w:val="Titre3"/>
      </w:pPr>
      <w:bookmarkStart w:id="6" w:name="_Toc483485757"/>
      <w:bookmarkStart w:id="7" w:name="_Toc484011378"/>
      <w:bookmarkStart w:id="8" w:name="_Toc480388621"/>
      <w:r w:rsidRPr="00475454">
        <w:t>6.2.4</w:t>
      </w:r>
      <w:r w:rsidRPr="00475454">
        <w:tab/>
        <w:t>PCF</w:t>
      </w:r>
      <w:bookmarkEnd w:id="6"/>
      <w:bookmarkEnd w:id="7"/>
    </w:p>
    <w:p w:rsidR="004372B6" w:rsidRPr="00475454" w:rsidRDefault="004372B6" w:rsidP="004372B6">
      <w:r w:rsidRPr="00475454">
        <w:t>The Policy function (PCF) includes the following functionality:</w:t>
      </w:r>
    </w:p>
    <w:p w:rsidR="004372B6" w:rsidRPr="00475454" w:rsidRDefault="004372B6" w:rsidP="004372B6">
      <w:pPr>
        <w:pStyle w:val="B1"/>
      </w:pPr>
      <w:r w:rsidRPr="00475454">
        <w:t>-</w:t>
      </w:r>
      <w:r w:rsidRPr="00475454">
        <w:tab/>
        <w:t>Supports unified policy framework to govern network behaviour.</w:t>
      </w:r>
    </w:p>
    <w:p w:rsidR="004372B6" w:rsidRDefault="004372B6" w:rsidP="004372B6">
      <w:pPr>
        <w:pStyle w:val="B1"/>
      </w:pPr>
      <w:r w:rsidRPr="00475454">
        <w:t>-</w:t>
      </w:r>
      <w:r w:rsidRPr="00475454">
        <w:tab/>
        <w:t xml:space="preserve">Provides policy rules to </w:t>
      </w:r>
      <w:r>
        <w:rPr>
          <w:lang w:val="en-US"/>
        </w:rPr>
        <w:t>C</w:t>
      </w:r>
      <w:proofErr w:type="spellStart"/>
      <w:r w:rsidRPr="00475454">
        <w:t>ontrol</w:t>
      </w:r>
      <w:proofErr w:type="spellEnd"/>
      <w:r w:rsidRPr="00475454">
        <w:t xml:space="preserve"> </w:t>
      </w:r>
      <w:r>
        <w:rPr>
          <w:lang w:val="en-US"/>
        </w:rPr>
        <w:t>P</w:t>
      </w:r>
      <w:r w:rsidRPr="00475454">
        <w:t>lane function(s) to enforce them.</w:t>
      </w:r>
    </w:p>
    <w:p w:rsidR="004372B6" w:rsidRDefault="004372B6" w:rsidP="004372B6">
      <w:pPr>
        <w:pStyle w:val="B1"/>
        <w:rPr>
          <w:ins w:id="9" w:author="Antoine Mouquet (Orange)" w:date="2017-06-10T10:06:00Z"/>
        </w:rPr>
      </w:pPr>
      <w:r>
        <w:rPr>
          <w:lang w:val="en-US"/>
        </w:rPr>
        <w:t>-</w:t>
      </w:r>
      <w:r>
        <w:rPr>
          <w:lang w:val="en-US"/>
        </w:rPr>
        <w:tab/>
      </w:r>
      <w:r w:rsidRPr="000E2BEC">
        <w:t>Implements a Front End to access subscription information relevant for policy decisions in a User Data Repository (UDR).</w:t>
      </w:r>
    </w:p>
    <w:p w:rsidR="00FF03CE" w:rsidRDefault="00FF03CE">
      <w:pPr>
        <w:pStyle w:val="EditorsNote"/>
        <w:pPrChange w:id="10" w:author="Antoine Mouquet (Orange)" w:date="2017-06-10T10:06:00Z">
          <w:pPr>
            <w:pStyle w:val="B1"/>
          </w:pPr>
        </w:pPrChange>
      </w:pPr>
      <w:ins w:id="11" w:author="Antoine Mouquet (Orange)" w:date="2017-06-10T10:06:00Z">
        <w:r>
          <w:t xml:space="preserve">Editor’s Note: </w:t>
        </w:r>
      </w:ins>
      <w:ins w:id="12" w:author="Antoine Mouquet (Orange)" w:date="2017-06-10T10:07:00Z">
        <w:r>
          <w:t>Proper name and reference for UDR will be determined after CT4 has decided whether to</w:t>
        </w:r>
      </w:ins>
      <w:ins w:id="13" w:author="Antoine Mouquet (Orange)" w:date="2017-06-10T10:08:00Z">
        <w:r w:rsidRPr="00FF03CE">
          <w:t xml:space="preserve"> reuse the UDR as specified in TS 23.335 in the 5G System or use a new entity</w:t>
        </w:r>
        <w:r>
          <w:t>.</w:t>
        </w:r>
      </w:ins>
    </w:p>
    <w:bookmarkEnd w:id="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D4437" w:rsidRDefault="00BD4437" w:rsidP="00BD4437">
      <w:pPr>
        <w:pStyle w:val="Titre3"/>
      </w:pPr>
      <w:bookmarkStart w:id="14" w:name="_Toc483485760"/>
      <w:bookmarkStart w:id="15" w:name="_Toc484011381"/>
      <w:bookmarkStart w:id="16" w:name="_Toc480388624"/>
      <w:r w:rsidRPr="00475454">
        <w:t>6.2.7</w:t>
      </w:r>
      <w:r w:rsidRPr="00475454">
        <w:tab/>
        <w:t>UDM</w:t>
      </w:r>
      <w:bookmarkEnd w:id="14"/>
      <w:bookmarkEnd w:id="15"/>
    </w:p>
    <w:p w:rsidR="00BD4437" w:rsidRDefault="00BD4437" w:rsidP="00BD4437">
      <w:pPr>
        <w:rPr>
          <w:ins w:id="17" w:author="Antoine Mouquet (Orange)" w:date="2017-06-10T10:12:00Z"/>
          <w:lang w:eastAsia="zh-CN"/>
        </w:rPr>
      </w:pPr>
      <w:r w:rsidRPr="00475454">
        <w:t xml:space="preserve">The Unified Data Management (UDM) </w:t>
      </w:r>
      <w:r>
        <w:rPr>
          <w:rFonts w:hint="eastAsia"/>
          <w:lang w:eastAsia="zh-CN"/>
        </w:rPr>
        <w:t xml:space="preserve">includes two parts, i.e. the </w:t>
      </w:r>
      <w:r>
        <w:rPr>
          <w:lang w:eastAsia="zh-CN"/>
        </w:rPr>
        <w:t xml:space="preserve">application </w:t>
      </w:r>
      <w:r>
        <w:rPr>
          <w:rFonts w:hint="eastAsia"/>
          <w:lang w:eastAsia="zh-CN"/>
        </w:rPr>
        <w:t>front end (</w:t>
      </w:r>
      <w:ins w:id="18" w:author="Antoine Mouquet (Orange)" w:date="2017-06-10T10:11:00Z">
        <w:r w:rsidR="00D0752A">
          <w:rPr>
            <w:lang w:eastAsia="zh-CN"/>
          </w:rPr>
          <w:t>UDM-</w:t>
        </w:r>
      </w:ins>
      <w:r>
        <w:rPr>
          <w:rFonts w:hint="eastAsia"/>
          <w:lang w:eastAsia="zh-CN"/>
        </w:rPr>
        <w:t xml:space="preserve">FE) and the </w:t>
      </w:r>
      <w:r>
        <w:rPr>
          <w:lang w:eastAsia="zh-CN"/>
        </w:rPr>
        <w:t>User</w:t>
      </w:r>
      <w:r>
        <w:rPr>
          <w:rFonts w:hint="eastAsia"/>
          <w:lang w:eastAsia="zh-CN"/>
        </w:rPr>
        <w:t xml:space="preserve"> </w:t>
      </w:r>
      <w:r>
        <w:rPr>
          <w:lang w:eastAsia="zh-CN"/>
        </w:rPr>
        <w:t>D</w:t>
      </w:r>
      <w:r>
        <w:rPr>
          <w:rFonts w:hint="eastAsia"/>
          <w:lang w:eastAsia="zh-CN"/>
        </w:rPr>
        <w:t xml:space="preserve">ata </w:t>
      </w:r>
      <w:r>
        <w:rPr>
          <w:lang w:eastAsia="zh-CN"/>
        </w:rPr>
        <w:t>R</w:t>
      </w:r>
      <w:r>
        <w:rPr>
          <w:rFonts w:hint="eastAsia"/>
          <w:lang w:eastAsia="zh-CN"/>
        </w:rPr>
        <w:t>epository (UDR).</w:t>
      </w:r>
    </w:p>
    <w:p w:rsidR="00155C21" w:rsidRDefault="00155C21">
      <w:pPr>
        <w:pStyle w:val="EditorsNote"/>
        <w:pPrChange w:id="19" w:author="Antoine Mouquet (Orange)" w:date="2017-06-10T10:12:00Z">
          <w:pPr/>
        </w:pPrChange>
      </w:pPr>
      <w:ins w:id="20" w:author="Antoine Mouquet (Orange)" w:date="2017-06-10T10:12:00Z">
        <w:r>
          <w:t>Editor’s Note: Exact architectural decomposition of UDM will be specified by CT4. Proper name and reference for UDR will be determined after CT4 has decided whether to</w:t>
        </w:r>
        <w:r w:rsidRPr="00FF03CE">
          <w:t xml:space="preserve"> reuse the UDR as specified in TS 23.335 in the 5G System or use a new entity</w:t>
        </w:r>
        <w:r>
          <w:t>.</w:t>
        </w:r>
      </w:ins>
    </w:p>
    <w:p w:rsidR="00BD4437" w:rsidRPr="00B63638" w:rsidRDefault="00BD4437" w:rsidP="00BD4437">
      <w:pPr>
        <w:rPr>
          <w:lang w:eastAsia="zh-CN"/>
        </w:rPr>
      </w:pPr>
      <w:r>
        <w:rPr>
          <w:rFonts w:hint="eastAsia"/>
          <w:lang w:eastAsia="zh-CN"/>
        </w:rPr>
        <w:t xml:space="preserve">As shown in the </w:t>
      </w:r>
      <w:r>
        <w:rPr>
          <w:lang w:val="en-US"/>
        </w:rPr>
        <w:t>UD</w:t>
      </w:r>
      <w:r>
        <w:rPr>
          <w:rFonts w:hint="eastAsia"/>
          <w:lang w:val="en-US" w:eastAsia="zh-CN"/>
        </w:rPr>
        <w:t>M</w:t>
      </w:r>
      <w:r>
        <w:rPr>
          <w:lang w:val="en-US"/>
        </w:rPr>
        <w:t xml:space="preserve"> reference architecture</w:t>
      </w:r>
      <w:r>
        <w:rPr>
          <w:rFonts w:hint="eastAsia"/>
          <w:lang w:eastAsia="zh-CN"/>
        </w:rPr>
        <w:t xml:space="preserve"> figure </w:t>
      </w:r>
      <w:r>
        <w:rPr>
          <w:rFonts w:hint="eastAsia"/>
        </w:rPr>
        <w:t>6</w:t>
      </w:r>
      <w:r w:rsidRPr="00475454">
        <w:t>.</w:t>
      </w:r>
      <w:r>
        <w:rPr>
          <w:rFonts w:hint="eastAsia"/>
        </w:rPr>
        <w:t>2</w:t>
      </w:r>
      <w:r w:rsidRPr="00475454">
        <w:t>.</w:t>
      </w:r>
      <w:r>
        <w:rPr>
          <w:rFonts w:hint="eastAsia"/>
        </w:rPr>
        <w:t>7</w:t>
      </w:r>
      <w:r>
        <w:rPr>
          <w:rFonts w:hint="eastAsia"/>
          <w:lang w:eastAsia="zh-CN"/>
        </w:rPr>
        <w:t xml:space="preserve">-1, </w:t>
      </w:r>
      <w:r w:rsidRPr="00B63638">
        <w:rPr>
          <w:rFonts w:hint="eastAsia"/>
          <w:lang w:eastAsia="zh-CN"/>
        </w:rPr>
        <w:t>the following front ends</w:t>
      </w:r>
      <w:r>
        <w:rPr>
          <w:lang w:eastAsia="zh-CN"/>
        </w:rPr>
        <w:t xml:space="preserve"> are included</w:t>
      </w:r>
      <w:r w:rsidRPr="00B63638">
        <w:rPr>
          <w:rFonts w:hint="eastAsia"/>
          <w:lang w:eastAsia="zh-CN"/>
        </w:rPr>
        <w:t>:</w:t>
      </w:r>
    </w:p>
    <w:p w:rsidR="00BD4437" w:rsidRPr="00B63638" w:rsidRDefault="00BD4437" w:rsidP="00BD4437">
      <w:pPr>
        <w:pStyle w:val="B1"/>
        <w:rPr>
          <w:lang w:eastAsia="zh-CN"/>
        </w:rPr>
      </w:pPr>
      <w:r w:rsidRPr="00B63638">
        <w:rPr>
          <w:lang w:eastAsia="zh-CN"/>
        </w:rPr>
        <w:t>-</w:t>
      </w:r>
      <w:r w:rsidRPr="00B63638">
        <w:rPr>
          <w:lang w:eastAsia="zh-CN"/>
        </w:rPr>
        <w:tab/>
      </w:r>
      <w:r>
        <w:rPr>
          <w:rFonts w:hint="eastAsia"/>
          <w:lang w:eastAsia="zh-CN"/>
        </w:rPr>
        <w:t>UDM</w:t>
      </w:r>
      <w:r w:rsidRPr="00B63638">
        <w:rPr>
          <w:rFonts w:hint="eastAsia"/>
          <w:lang w:eastAsia="zh-CN"/>
        </w:rPr>
        <w:t xml:space="preserve"> FE: In charge of </w:t>
      </w:r>
      <w:r>
        <w:rPr>
          <w:rFonts w:hint="eastAsia"/>
          <w:lang w:eastAsia="zh-CN"/>
        </w:rPr>
        <w:t xml:space="preserve">processing of </w:t>
      </w:r>
      <w:r>
        <w:rPr>
          <w:lang w:eastAsia="zh-CN"/>
        </w:rPr>
        <w:t xml:space="preserve">credentials, </w:t>
      </w:r>
      <w:r w:rsidRPr="00B63638">
        <w:t>location management</w:t>
      </w:r>
      <w:r>
        <w:rPr>
          <w:rFonts w:hint="eastAsia"/>
          <w:lang w:eastAsia="zh-CN"/>
        </w:rPr>
        <w:t>,</w:t>
      </w:r>
      <w:r w:rsidRPr="00B63638">
        <w:t xml:space="preserve"> subscription </w:t>
      </w:r>
      <w:r>
        <w:rPr>
          <w:rFonts w:hint="eastAsia"/>
          <w:lang w:eastAsia="zh-CN"/>
        </w:rPr>
        <w:t>management and so on</w:t>
      </w:r>
      <w:r w:rsidRPr="00B63638">
        <w:rPr>
          <w:lang w:eastAsia="zh-CN"/>
        </w:rPr>
        <w:t>.</w:t>
      </w:r>
    </w:p>
    <w:p w:rsidR="00BD4437" w:rsidRPr="00B63638" w:rsidRDefault="00BD4437" w:rsidP="00BD4437">
      <w:pPr>
        <w:pStyle w:val="B1"/>
        <w:rPr>
          <w:lang w:eastAsia="zh-CN"/>
        </w:rPr>
      </w:pPr>
      <w:r w:rsidRPr="00B63638">
        <w:rPr>
          <w:lang w:eastAsia="zh-CN"/>
        </w:rPr>
        <w:t>-</w:t>
      </w:r>
      <w:r w:rsidRPr="00B63638">
        <w:rPr>
          <w:lang w:eastAsia="zh-CN"/>
        </w:rPr>
        <w:tab/>
      </w:r>
      <w:r w:rsidRPr="00B63638">
        <w:rPr>
          <w:rFonts w:hint="eastAsia"/>
          <w:lang w:eastAsia="zh-CN"/>
        </w:rPr>
        <w:t xml:space="preserve">PCF: In charge of </w:t>
      </w:r>
      <w:r>
        <w:rPr>
          <w:lang w:eastAsia="zh-CN"/>
        </w:rPr>
        <w:t>P</w:t>
      </w:r>
      <w:r w:rsidRPr="00B63638">
        <w:rPr>
          <w:rFonts w:hint="eastAsia"/>
          <w:lang w:eastAsia="zh-CN"/>
        </w:rPr>
        <w:t xml:space="preserve">olicy </w:t>
      </w:r>
      <w:r>
        <w:rPr>
          <w:lang w:eastAsia="zh-CN"/>
        </w:rPr>
        <w:t>C</w:t>
      </w:r>
      <w:r w:rsidRPr="00B63638">
        <w:rPr>
          <w:rFonts w:hint="eastAsia"/>
          <w:lang w:eastAsia="zh-CN"/>
        </w:rPr>
        <w:t>ontrol</w:t>
      </w:r>
      <w:r>
        <w:rPr>
          <w:lang w:eastAsia="zh-CN"/>
        </w:rPr>
        <w:t xml:space="preserve"> as defined in </w:t>
      </w:r>
      <w:proofErr w:type="spellStart"/>
      <w:r>
        <w:rPr>
          <w:lang w:eastAsia="zh-CN"/>
        </w:rPr>
        <w:t>subclause</w:t>
      </w:r>
      <w:proofErr w:type="spellEnd"/>
      <w:r>
        <w:rPr>
          <w:lang w:eastAsia="zh-CN"/>
        </w:rPr>
        <w:t> 6.2.4</w:t>
      </w:r>
      <w:r w:rsidRPr="00B63638">
        <w:rPr>
          <w:lang w:eastAsia="zh-CN"/>
        </w:rPr>
        <w:t>.</w:t>
      </w:r>
    </w:p>
    <w:p w:rsidR="00BD4437" w:rsidRPr="00352232" w:rsidRDefault="00BD4437" w:rsidP="00BD4437">
      <w:pPr>
        <w:pStyle w:val="NO"/>
        <w:rPr>
          <w:lang w:eastAsia="zh-CN"/>
        </w:rPr>
      </w:pPr>
      <w:r w:rsidRPr="00386802">
        <w:lastRenderedPageBreak/>
        <w:t>NOTE</w:t>
      </w:r>
      <w:r>
        <w:rPr>
          <w:rFonts w:eastAsia="SimSun" w:hint="eastAsia"/>
          <w:lang w:eastAsia="zh-CN"/>
        </w:rPr>
        <w:t xml:space="preserve"> 1</w:t>
      </w:r>
      <w:r w:rsidRPr="00386802">
        <w:t>:</w:t>
      </w:r>
      <w:r w:rsidRPr="00386802">
        <w:tab/>
      </w:r>
      <w:r>
        <w:t>The PCF is a standalone network function in the overall 5GC architecture and thus it is not part of UDM. However, the PCF may request and provide policy subscription information to UDR, and for this reason it is shown in the UDM architecture.</w:t>
      </w:r>
    </w:p>
    <w:p w:rsidR="00BD4437" w:rsidRDefault="00BD4437" w:rsidP="00BD4437">
      <w:pPr>
        <w:rPr>
          <w:lang w:eastAsia="zh-CN"/>
        </w:rPr>
      </w:pPr>
      <w:r>
        <w:rPr>
          <w:lang w:val="en-US"/>
        </w:rPr>
        <w:t xml:space="preserve">The UDR </w:t>
      </w:r>
      <w:r>
        <w:rPr>
          <w:lang w:val="en-US" w:eastAsia="zh-CN"/>
        </w:rPr>
        <w:t>stores data</w:t>
      </w:r>
      <w:r>
        <w:t xml:space="preserve"> required for functionalities provided by UDM-FE, plus policy profiles required by PCF.</w:t>
      </w:r>
      <w:r>
        <w:rPr>
          <w:rFonts w:hint="eastAsia"/>
          <w:lang w:eastAsia="zh-CN"/>
        </w:rPr>
        <w:t xml:space="preserve"> </w:t>
      </w:r>
      <w:r>
        <w:rPr>
          <w:lang w:eastAsia="zh-CN"/>
        </w:rPr>
        <w:t>The data stored in the UD</w:t>
      </w:r>
      <w:r>
        <w:rPr>
          <w:rFonts w:hint="eastAsia"/>
          <w:lang w:eastAsia="zh-CN"/>
        </w:rPr>
        <w:t>R</w:t>
      </w:r>
      <w:r>
        <w:rPr>
          <w:lang w:eastAsia="zh-CN"/>
        </w:rPr>
        <w:t xml:space="preserve"> includes:</w:t>
      </w:r>
    </w:p>
    <w:p w:rsidR="00BD4437" w:rsidRDefault="00BD4437" w:rsidP="00BD4437">
      <w:pPr>
        <w:pStyle w:val="B1"/>
        <w:rPr>
          <w:lang w:eastAsia="zh-CN"/>
        </w:rPr>
      </w:pPr>
      <w:r>
        <w:rPr>
          <w:lang w:eastAsia="zh-CN"/>
        </w:rPr>
        <w:t>-</w:t>
      </w:r>
      <w:r>
        <w:rPr>
          <w:lang w:eastAsia="zh-CN"/>
        </w:rPr>
        <w:tab/>
        <w:t>User subscription data</w:t>
      </w:r>
      <w:r>
        <w:rPr>
          <w:rFonts w:hint="eastAsia"/>
          <w:lang w:eastAsia="zh-CN"/>
        </w:rPr>
        <w:t xml:space="preserve">, including </w:t>
      </w:r>
      <w:r>
        <w:rPr>
          <w:lang w:eastAsia="zh-CN"/>
        </w:rPr>
        <w:t>subscription identifiers, security credentials, access and mobility</w:t>
      </w:r>
      <w:r>
        <w:rPr>
          <w:rFonts w:hint="eastAsia"/>
          <w:lang w:eastAsia="zh-CN"/>
        </w:rPr>
        <w:t xml:space="preserve"> related subscription data and session related subscri</w:t>
      </w:r>
      <w:r>
        <w:rPr>
          <w:lang w:eastAsia="zh-CN"/>
        </w:rPr>
        <w:t>ption</w:t>
      </w:r>
      <w:r>
        <w:rPr>
          <w:rFonts w:hint="eastAsia"/>
          <w:lang w:eastAsia="zh-CN"/>
        </w:rPr>
        <w:t xml:space="preserve"> data</w:t>
      </w:r>
    </w:p>
    <w:p w:rsidR="00BD4437" w:rsidRDefault="00BD4437" w:rsidP="00BD4437">
      <w:pPr>
        <w:pStyle w:val="B1"/>
        <w:rPr>
          <w:lang w:eastAsia="zh-CN"/>
        </w:rPr>
      </w:pPr>
      <w:r>
        <w:rPr>
          <w:lang w:eastAsia="zh-CN"/>
        </w:rPr>
        <w:t>-</w:t>
      </w:r>
      <w:r>
        <w:rPr>
          <w:lang w:eastAsia="zh-CN"/>
        </w:rPr>
        <w:tab/>
      </w:r>
      <w:r w:rsidRPr="00C14F6C">
        <w:rPr>
          <w:lang w:eastAsia="zh-CN"/>
        </w:rPr>
        <w:t>Policy data</w:t>
      </w:r>
      <w:r>
        <w:rPr>
          <w:rFonts w:hint="eastAsia"/>
          <w:lang w:eastAsia="zh-CN"/>
        </w:rPr>
        <w:t xml:space="preserve">, </w:t>
      </w:r>
      <w:r>
        <w:rPr>
          <w:lang w:eastAsia="zh-CN"/>
        </w:rPr>
        <w:t>as defined in A.3.1.4.</w:t>
      </w:r>
    </w:p>
    <w:p w:rsidR="00BD4437" w:rsidRPr="00475454" w:rsidRDefault="00BD4437" w:rsidP="00BD4437">
      <w:r>
        <w:rPr>
          <w:rFonts w:hint="eastAsia"/>
          <w:lang w:eastAsia="zh-CN"/>
        </w:rPr>
        <w:t>The UDM</w:t>
      </w:r>
      <w:r>
        <w:rPr>
          <w:lang w:eastAsia="zh-CN"/>
        </w:rPr>
        <w:t>-FE</w:t>
      </w:r>
      <w:r>
        <w:rPr>
          <w:rFonts w:hint="eastAsia"/>
          <w:lang w:eastAsia="zh-CN"/>
        </w:rPr>
        <w:t xml:space="preserve"> </w:t>
      </w:r>
      <w:r>
        <w:t xml:space="preserve">accesses subscription information </w:t>
      </w:r>
      <w:r>
        <w:rPr>
          <w:rFonts w:hint="eastAsia"/>
          <w:lang w:eastAsia="zh-CN"/>
        </w:rPr>
        <w:t xml:space="preserve">stored </w:t>
      </w:r>
      <w:r>
        <w:t xml:space="preserve">in a User Data Repository (UDR) and </w:t>
      </w:r>
      <w:r w:rsidRPr="00475454">
        <w:t>supports the following functionality:</w:t>
      </w:r>
    </w:p>
    <w:p w:rsidR="00BD4437" w:rsidRPr="00475454" w:rsidRDefault="00BD4437" w:rsidP="00BD4437">
      <w:pPr>
        <w:pStyle w:val="B1"/>
      </w:pPr>
      <w:r w:rsidRPr="00475454">
        <w:rPr>
          <w:lang w:eastAsia="zh-CN"/>
        </w:rPr>
        <w:t>-</w:t>
      </w:r>
      <w:r w:rsidRPr="00475454">
        <w:rPr>
          <w:lang w:eastAsia="zh-CN"/>
        </w:rPr>
        <w:tab/>
      </w:r>
      <w:r w:rsidRPr="00475454">
        <w:t>Authentication Credential Processing.</w:t>
      </w:r>
    </w:p>
    <w:p w:rsidR="00BD4437" w:rsidRDefault="00BD4437" w:rsidP="00BD4437">
      <w:pPr>
        <w:pStyle w:val="B1"/>
        <w:tabs>
          <w:tab w:val="left" w:pos="1298"/>
          <w:tab w:val="left" w:pos="3432"/>
        </w:tabs>
        <w:rPr>
          <w:lang w:val="en-US"/>
        </w:rPr>
      </w:pPr>
      <w:r>
        <w:rPr>
          <w:lang w:val="en-US"/>
        </w:rPr>
        <w:t>-</w:t>
      </w:r>
      <w:r>
        <w:rPr>
          <w:lang w:val="en-US"/>
        </w:rPr>
        <w:tab/>
        <w:t>User Identification Handling.</w:t>
      </w:r>
    </w:p>
    <w:p w:rsidR="00BD4437" w:rsidRDefault="00BD4437" w:rsidP="00BD4437">
      <w:pPr>
        <w:pStyle w:val="B1"/>
        <w:tabs>
          <w:tab w:val="left" w:pos="1298"/>
          <w:tab w:val="left" w:pos="3432"/>
        </w:tabs>
        <w:rPr>
          <w:lang w:val="en-US"/>
        </w:rPr>
      </w:pPr>
      <w:r>
        <w:rPr>
          <w:lang w:val="en-US"/>
        </w:rPr>
        <w:t>-</w:t>
      </w:r>
      <w:r>
        <w:rPr>
          <w:lang w:val="en-US"/>
        </w:rPr>
        <w:tab/>
        <w:t>Access Authorization.</w:t>
      </w:r>
    </w:p>
    <w:p w:rsidR="00BD4437" w:rsidRDefault="00BD4437" w:rsidP="00BD4437">
      <w:pPr>
        <w:pStyle w:val="B1"/>
        <w:rPr>
          <w:lang w:val="en-US"/>
        </w:rPr>
      </w:pPr>
      <w:r>
        <w:rPr>
          <w:lang w:val="en-US"/>
        </w:rPr>
        <w:t>-</w:t>
      </w:r>
      <w:r>
        <w:rPr>
          <w:lang w:val="en-US"/>
        </w:rPr>
        <w:tab/>
        <w:t>Registration/Mobility management.</w:t>
      </w:r>
    </w:p>
    <w:p w:rsidR="00BD4437" w:rsidRDefault="00BD4437" w:rsidP="00BD4437">
      <w:pPr>
        <w:pStyle w:val="B1"/>
        <w:rPr>
          <w:lang w:val="en-US"/>
        </w:rPr>
      </w:pPr>
      <w:r>
        <w:rPr>
          <w:lang w:val="en-US"/>
        </w:rPr>
        <w:t>-</w:t>
      </w:r>
      <w:r>
        <w:rPr>
          <w:lang w:val="en-US"/>
        </w:rPr>
        <w:tab/>
        <w:t>Subscription management.</w:t>
      </w:r>
    </w:p>
    <w:p w:rsidR="00926A78" w:rsidRPr="00926A78" w:rsidRDefault="00BD4437">
      <w:pPr>
        <w:pStyle w:val="B1"/>
        <w:rPr>
          <w:ins w:id="21" w:author="Antoine Mouquet (Orange)" w:date="2017-06-10T11:53:00Z"/>
          <w:lang w:val="en-US"/>
          <w:rPrChange w:id="22" w:author="Antoine Mouquet (Orange)" w:date="2017-06-10T11:54:00Z">
            <w:rPr>
              <w:ins w:id="23" w:author="Antoine Mouquet (Orange)" w:date="2017-06-10T11:53:00Z"/>
            </w:rPr>
          </w:rPrChange>
        </w:rPr>
        <w:pPrChange w:id="24" w:author="Antoine Mouquet (Orange)" w:date="2017-06-10T11:54:00Z">
          <w:pPr/>
        </w:pPrChange>
      </w:pPr>
      <w:r w:rsidRPr="00926A78">
        <w:rPr>
          <w:lang w:val="en-US"/>
          <w:rPrChange w:id="25" w:author="Antoine Mouquet (Orange)" w:date="2017-06-10T11:54:00Z">
            <w:rPr/>
          </w:rPrChange>
        </w:rPr>
        <w:t>-</w:t>
      </w:r>
      <w:r w:rsidRPr="00926A78">
        <w:rPr>
          <w:lang w:val="en-US"/>
          <w:rPrChange w:id="26" w:author="Antoine Mouquet (Orange)" w:date="2017-06-10T11:54:00Z">
            <w:rPr/>
          </w:rPrChange>
        </w:rPr>
        <w:tab/>
        <w:t>SMS management.</w:t>
      </w:r>
    </w:p>
    <w:p w:rsidR="00BD4437" w:rsidRDefault="00BD4437" w:rsidP="00BD4437">
      <w:pPr>
        <w:rPr>
          <w:lang w:eastAsia="zh-CN"/>
        </w:rPr>
      </w:pPr>
      <w:r w:rsidRPr="00DE5260">
        <w:rPr>
          <w:lang w:eastAsia="zh-CN"/>
        </w:rPr>
        <w:t>A</w:t>
      </w:r>
      <w:r w:rsidRPr="00DE5260">
        <w:rPr>
          <w:rFonts w:hint="eastAsia"/>
          <w:lang w:eastAsia="zh-CN"/>
        </w:rPr>
        <w:t xml:space="preserve"> front end implement</w:t>
      </w:r>
      <w:r w:rsidRPr="00DE5260">
        <w:rPr>
          <w:lang w:eastAsia="zh-CN"/>
        </w:rPr>
        <w:t>s</w:t>
      </w:r>
      <w:r w:rsidRPr="00DE5260">
        <w:rPr>
          <w:rFonts w:hint="eastAsia"/>
          <w:lang w:eastAsia="zh-CN"/>
        </w:rPr>
        <w:t xml:space="preserve"> the application logic and do</w:t>
      </w:r>
      <w:r w:rsidRPr="00DE5260">
        <w:rPr>
          <w:lang w:eastAsia="zh-CN"/>
        </w:rPr>
        <w:t>es</w:t>
      </w:r>
      <w:r w:rsidRPr="00DE5260">
        <w:rPr>
          <w:rFonts w:hint="eastAsia"/>
          <w:lang w:eastAsia="zh-CN"/>
        </w:rPr>
        <w:t xml:space="preserve"> not </w:t>
      </w:r>
      <w:r w:rsidRPr="00DE5260">
        <w:rPr>
          <w:lang w:eastAsia="zh-CN"/>
        </w:rPr>
        <w:t>require</w:t>
      </w:r>
      <w:r w:rsidRPr="00DE5260">
        <w:rPr>
          <w:rFonts w:hint="eastAsia"/>
          <w:lang w:eastAsia="zh-CN"/>
        </w:rPr>
        <w:t xml:space="preserve"> </w:t>
      </w:r>
      <w:proofErr w:type="gramStart"/>
      <w:r w:rsidRPr="00DE5260">
        <w:rPr>
          <w:lang w:eastAsia="zh-CN"/>
        </w:rPr>
        <w:t>an internal</w:t>
      </w:r>
      <w:proofErr w:type="gramEnd"/>
      <w:r w:rsidRPr="00DE5260">
        <w:rPr>
          <w:lang w:eastAsia="zh-CN"/>
        </w:rPr>
        <w:t xml:space="preserve"> user </w:t>
      </w:r>
      <w:r w:rsidRPr="00DE5260">
        <w:rPr>
          <w:rFonts w:hint="eastAsia"/>
          <w:lang w:eastAsia="zh-CN"/>
        </w:rPr>
        <w:t>data storage. S</w:t>
      </w:r>
      <w:r w:rsidRPr="00DE5260">
        <w:rPr>
          <w:lang w:eastAsia="zh-CN"/>
        </w:rPr>
        <w:t>everal</w:t>
      </w:r>
      <w:r w:rsidRPr="00DE5260">
        <w:rPr>
          <w:rFonts w:hint="eastAsia"/>
          <w:lang w:eastAsia="zh-CN"/>
        </w:rPr>
        <w:t xml:space="preserve"> </w:t>
      </w:r>
      <w:r w:rsidRPr="00DE5260">
        <w:rPr>
          <w:lang w:eastAsia="zh-CN"/>
        </w:rPr>
        <w:t xml:space="preserve">different </w:t>
      </w:r>
      <w:r w:rsidRPr="00DE5260">
        <w:rPr>
          <w:rFonts w:hint="eastAsia"/>
          <w:lang w:eastAsia="zh-CN"/>
        </w:rPr>
        <w:t>front ends may serve the same user in different transactions.</w:t>
      </w:r>
    </w:p>
    <w:p w:rsidR="00BD4437" w:rsidRDefault="00BD4437" w:rsidP="00BD4437">
      <w:pPr>
        <w:pStyle w:val="NO"/>
      </w:pPr>
      <w:r w:rsidRPr="00475454">
        <w:t>NOTE</w:t>
      </w:r>
      <w:r>
        <w:rPr>
          <w:rFonts w:eastAsia="SimSun"/>
          <w:lang w:eastAsia="zh-CN"/>
        </w:rPr>
        <w:t> </w:t>
      </w:r>
      <w:r>
        <w:rPr>
          <w:rFonts w:eastAsia="SimSun" w:hint="eastAsia"/>
          <w:lang w:eastAsia="zh-CN"/>
        </w:rPr>
        <w:t>2</w:t>
      </w:r>
      <w:r w:rsidRPr="00475454">
        <w:t>:</w:t>
      </w:r>
      <w:r w:rsidRPr="00475454">
        <w:tab/>
      </w:r>
      <w:r>
        <w:rPr>
          <w:rFonts w:eastAsia="SimSun" w:hint="eastAsia"/>
          <w:lang w:eastAsia="zh-CN"/>
        </w:rPr>
        <w:t>The interaction between UDM and HSS is implementation specific</w:t>
      </w:r>
      <w:r w:rsidRPr="00475454">
        <w:t>.</w:t>
      </w:r>
    </w:p>
    <w:p w:rsidR="00BD4437" w:rsidRDefault="00BD4437" w:rsidP="00BD4437">
      <w:pPr>
        <w:rPr>
          <w:ins w:id="27" w:author="Antoine Mouquet (Orange)" w:date="2017-06-10T11:55:00Z"/>
          <w:lang w:eastAsia="zh-CN"/>
        </w:rPr>
      </w:pPr>
      <w:r w:rsidRPr="00DE5260">
        <w:rPr>
          <w:rFonts w:hint="eastAsia"/>
          <w:lang w:eastAsia="zh-CN"/>
        </w:rPr>
        <w:t>The N</w:t>
      </w:r>
      <w:r>
        <w:rPr>
          <w:rFonts w:hint="eastAsia"/>
          <w:lang w:eastAsia="zh-CN"/>
        </w:rPr>
        <w:t>25</w:t>
      </w:r>
      <w:r w:rsidRPr="00DE5260">
        <w:rPr>
          <w:rFonts w:hint="eastAsia"/>
          <w:lang w:eastAsia="zh-CN"/>
        </w:rPr>
        <w:t>/</w:t>
      </w:r>
      <w:proofErr w:type="spellStart"/>
      <w:r w:rsidRPr="00DE5260">
        <w:rPr>
          <w:rFonts w:hint="eastAsia"/>
          <w:lang w:eastAsia="zh-CN"/>
        </w:rPr>
        <w:t>Nudr</w:t>
      </w:r>
      <w:proofErr w:type="spellEnd"/>
      <w:r w:rsidRPr="00DE5260">
        <w:rPr>
          <w:rFonts w:hint="eastAsia"/>
          <w:lang w:eastAsia="zh-CN"/>
        </w:rPr>
        <w:t xml:space="preserve"> reference point</w:t>
      </w:r>
      <w:r>
        <w:rPr>
          <w:rFonts w:hint="eastAsia"/>
          <w:lang w:eastAsia="zh-CN"/>
        </w:rPr>
        <w:t>/interface</w:t>
      </w:r>
      <w:r w:rsidRPr="00DE5260">
        <w:rPr>
          <w:rFonts w:hint="eastAsia"/>
          <w:lang w:eastAsia="zh-CN"/>
        </w:rPr>
        <w:t xml:space="preserve"> </w:t>
      </w:r>
      <w:proofErr w:type="gramStart"/>
      <w:r w:rsidRPr="00DE5260">
        <w:rPr>
          <w:rFonts w:hint="eastAsia"/>
          <w:lang w:eastAsia="zh-CN"/>
        </w:rPr>
        <w:t>are</w:t>
      </w:r>
      <w:proofErr w:type="gramEnd"/>
      <w:r w:rsidRPr="00DE5260">
        <w:rPr>
          <w:rFonts w:hint="eastAsia"/>
          <w:lang w:eastAsia="zh-CN"/>
        </w:rPr>
        <w:t xml:space="preserve"> defined for the front ends to read, update (including add, modify), </w:t>
      </w:r>
      <w:r>
        <w:rPr>
          <w:rFonts w:hint="eastAsia"/>
          <w:lang w:eastAsia="zh-CN"/>
        </w:rPr>
        <w:t xml:space="preserve">delete, </w:t>
      </w:r>
      <w:r w:rsidRPr="00DE5260">
        <w:rPr>
          <w:rFonts w:hint="eastAsia"/>
          <w:lang w:eastAsia="zh-CN"/>
        </w:rPr>
        <w:t>subscri</w:t>
      </w:r>
      <w:r>
        <w:rPr>
          <w:rFonts w:hint="eastAsia"/>
          <w:lang w:eastAsia="zh-CN"/>
        </w:rPr>
        <w:t>be</w:t>
      </w:r>
      <w:r w:rsidRPr="00DE5260">
        <w:rPr>
          <w:rFonts w:hint="eastAsia"/>
          <w:lang w:eastAsia="zh-CN"/>
        </w:rPr>
        <w:t xml:space="preserve"> to notification</w:t>
      </w:r>
      <w:r>
        <w:rPr>
          <w:rFonts w:hint="eastAsia"/>
          <w:lang w:eastAsia="zh-CN"/>
        </w:rPr>
        <w:t xml:space="preserve"> of data changes</w:t>
      </w:r>
      <w:r w:rsidRPr="00DE5260">
        <w:rPr>
          <w:rFonts w:hint="eastAsia"/>
          <w:lang w:eastAsia="zh-CN"/>
        </w:rPr>
        <w:t xml:space="preserve"> and notif</w:t>
      </w:r>
      <w:r>
        <w:rPr>
          <w:rFonts w:hint="eastAsia"/>
          <w:lang w:eastAsia="zh-CN"/>
        </w:rPr>
        <w:t>y</w:t>
      </w:r>
      <w:r w:rsidRPr="00DE5260">
        <w:rPr>
          <w:rFonts w:hint="eastAsia"/>
          <w:lang w:eastAsia="zh-CN"/>
        </w:rPr>
        <w:t xml:space="preserve"> </w:t>
      </w:r>
      <w:r>
        <w:rPr>
          <w:rFonts w:hint="eastAsia"/>
          <w:lang w:eastAsia="zh-CN"/>
        </w:rPr>
        <w:t>the</w:t>
      </w:r>
      <w:r w:rsidRPr="00DE5260">
        <w:rPr>
          <w:rFonts w:hint="eastAsia"/>
          <w:lang w:eastAsia="zh-CN"/>
        </w:rPr>
        <w:t xml:space="preserve"> data </w:t>
      </w:r>
      <w:r>
        <w:rPr>
          <w:rFonts w:hint="eastAsia"/>
          <w:lang w:eastAsia="zh-CN"/>
        </w:rPr>
        <w:t xml:space="preserve">changes </w:t>
      </w:r>
      <w:r w:rsidRPr="00DE5260">
        <w:rPr>
          <w:rFonts w:hint="eastAsia"/>
          <w:lang w:eastAsia="zh-CN"/>
        </w:rPr>
        <w:t>from the UDR. The N</w:t>
      </w:r>
      <w:r>
        <w:rPr>
          <w:rFonts w:hint="eastAsia"/>
          <w:lang w:eastAsia="zh-CN"/>
        </w:rPr>
        <w:t>25</w:t>
      </w:r>
      <w:r w:rsidRPr="00DE5260">
        <w:rPr>
          <w:rFonts w:hint="eastAsia"/>
          <w:lang w:eastAsia="zh-CN"/>
        </w:rPr>
        <w:t xml:space="preserve"> is </w:t>
      </w:r>
      <w:r>
        <w:rPr>
          <w:rFonts w:hint="eastAsia"/>
          <w:lang w:eastAsia="zh-CN"/>
        </w:rPr>
        <w:t xml:space="preserve">the </w:t>
      </w:r>
      <w:r w:rsidRPr="00DE5260">
        <w:rPr>
          <w:rFonts w:hint="eastAsia"/>
          <w:lang w:eastAsia="zh-CN"/>
        </w:rPr>
        <w:t>name</w:t>
      </w:r>
      <w:r>
        <w:rPr>
          <w:rFonts w:hint="eastAsia"/>
          <w:lang w:eastAsia="zh-CN"/>
        </w:rPr>
        <w:t xml:space="preserve"> of the</w:t>
      </w:r>
      <w:r w:rsidRPr="00DE5260">
        <w:rPr>
          <w:rFonts w:hint="eastAsia"/>
          <w:lang w:eastAsia="zh-CN"/>
        </w:rPr>
        <w:t xml:space="preserve"> P2P reference point, and the </w:t>
      </w:r>
      <w:proofErr w:type="spellStart"/>
      <w:r w:rsidRPr="00DE5260">
        <w:rPr>
          <w:rFonts w:hint="eastAsia"/>
          <w:lang w:eastAsia="zh-CN"/>
        </w:rPr>
        <w:t>Nudr</w:t>
      </w:r>
      <w:proofErr w:type="spellEnd"/>
      <w:r w:rsidRPr="00DE5260">
        <w:rPr>
          <w:rFonts w:hint="eastAsia"/>
          <w:lang w:eastAsia="zh-CN"/>
        </w:rPr>
        <w:t xml:space="preserve"> is </w:t>
      </w:r>
      <w:r>
        <w:rPr>
          <w:lang w:eastAsia="zh-CN"/>
        </w:rPr>
        <w:t>the</w:t>
      </w:r>
      <w:r>
        <w:rPr>
          <w:rFonts w:hint="eastAsia"/>
          <w:lang w:eastAsia="zh-CN"/>
        </w:rPr>
        <w:t xml:space="preserve"> </w:t>
      </w:r>
      <w:r w:rsidRPr="00DE5260">
        <w:rPr>
          <w:rFonts w:hint="eastAsia"/>
          <w:lang w:eastAsia="zh-CN"/>
        </w:rPr>
        <w:t xml:space="preserve">name </w:t>
      </w:r>
      <w:r>
        <w:rPr>
          <w:rFonts w:hint="eastAsia"/>
          <w:lang w:eastAsia="zh-CN"/>
        </w:rPr>
        <w:t>of</w:t>
      </w:r>
      <w:r w:rsidRPr="00DE5260">
        <w:rPr>
          <w:rFonts w:hint="eastAsia"/>
          <w:lang w:eastAsia="zh-CN"/>
        </w:rPr>
        <w:t xml:space="preserve"> </w:t>
      </w:r>
      <w:r>
        <w:rPr>
          <w:rFonts w:hint="eastAsia"/>
          <w:lang w:eastAsia="zh-CN"/>
        </w:rPr>
        <w:t>the</w:t>
      </w:r>
      <w:r w:rsidRPr="00DE5260">
        <w:rPr>
          <w:rFonts w:hint="eastAsia"/>
          <w:lang w:eastAsia="zh-CN"/>
        </w:rPr>
        <w:t xml:space="preserve"> service based </w:t>
      </w:r>
      <w:r>
        <w:rPr>
          <w:rFonts w:hint="eastAsia"/>
          <w:lang w:eastAsia="zh-CN"/>
        </w:rPr>
        <w:t>interface</w:t>
      </w:r>
      <w:r w:rsidRPr="00DE5260">
        <w:rPr>
          <w:rFonts w:hint="eastAsia"/>
          <w:lang w:eastAsia="zh-CN"/>
        </w:rPr>
        <w:t>.</w:t>
      </w:r>
    </w:p>
    <w:p w:rsidR="00046018" w:rsidRDefault="00046018">
      <w:pPr>
        <w:pStyle w:val="EditorsNote"/>
        <w:rPr>
          <w:lang w:eastAsia="zh-CN"/>
        </w:rPr>
        <w:pPrChange w:id="28" w:author="Antoine Mouquet (Orange)" w:date="2017-06-10T11:55:00Z">
          <w:pPr/>
        </w:pPrChange>
      </w:pPr>
      <w:ins w:id="29" w:author="Antoine Mouquet (Orange)" w:date="2017-06-10T11:55:00Z">
        <w:r>
          <w:rPr>
            <w:lang w:eastAsia="zh-CN"/>
          </w:rPr>
          <w:t xml:space="preserve">Editor’s Note: </w:t>
        </w:r>
      </w:ins>
      <w:ins w:id="30" w:author="Antoine Mouquet (Orange)" w:date="2017-06-10T11:58:00Z">
        <w:r w:rsidR="00157762">
          <w:rPr>
            <w:lang w:eastAsia="zh-CN"/>
          </w:rPr>
          <w:t xml:space="preserve">Whether </w:t>
        </w:r>
      </w:ins>
      <w:ins w:id="31" w:author="Antoine Mouquet (Orange)" w:date="2017-06-10T12:01:00Z">
        <w:r w:rsidR="00C37372">
          <w:rPr>
            <w:lang w:eastAsia="zh-CN"/>
          </w:rPr>
          <w:t>these</w:t>
        </w:r>
      </w:ins>
      <w:ins w:id="32" w:author="Antoine Mouquet (Orange)" w:date="2017-06-10T11:58:00Z">
        <w:r w:rsidR="00C701CD">
          <w:rPr>
            <w:lang w:eastAsia="zh-CN"/>
          </w:rPr>
          <w:t xml:space="preserve"> reference point</w:t>
        </w:r>
      </w:ins>
      <w:ins w:id="33" w:author="Antoine Mouquet (Orange)" w:date="2017-06-10T11:59:00Z">
        <w:r w:rsidR="00C701CD">
          <w:rPr>
            <w:lang w:eastAsia="zh-CN"/>
          </w:rPr>
          <w:t xml:space="preserve"> and interface</w:t>
        </w:r>
      </w:ins>
      <w:ins w:id="34" w:author="Antoine Mouquet (Orange)" w:date="2017-06-10T11:58:00Z">
        <w:r w:rsidR="00157762">
          <w:rPr>
            <w:lang w:eastAsia="zh-CN"/>
          </w:rPr>
          <w:t xml:space="preserve"> are specified</w:t>
        </w:r>
      </w:ins>
      <w:ins w:id="35" w:author="Antoine Mouquet (Orange)" w:date="2017-06-10T12:00:00Z">
        <w:r w:rsidR="00993681">
          <w:rPr>
            <w:lang w:eastAsia="zh-CN"/>
          </w:rPr>
          <w:t>,</w:t>
        </w:r>
      </w:ins>
      <w:ins w:id="36" w:author="Antoine Mouquet (Orange)" w:date="2017-06-10T11:58:00Z">
        <w:r w:rsidR="00157762">
          <w:rPr>
            <w:lang w:eastAsia="zh-CN"/>
          </w:rPr>
          <w:t xml:space="preserve"> and their final name(s)</w:t>
        </w:r>
      </w:ins>
      <w:ins w:id="37" w:author="Antoine Mouquet (Orange)" w:date="2017-06-10T12:00:00Z">
        <w:r w:rsidR="00993681">
          <w:rPr>
            <w:lang w:eastAsia="zh-CN"/>
          </w:rPr>
          <w:t>,</w:t>
        </w:r>
      </w:ins>
      <w:ins w:id="38" w:author="Antoine Mouquet (Orange)" w:date="2017-06-10T11:58:00Z">
        <w:r w:rsidR="00157762">
          <w:rPr>
            <w:lang w:eastAsia="zh-CN"/>
          </w:rPr>
          <w:t xml:space="preserve"> will be revisited after CT4 has specified </w:t>
        </w:r>
      </w:ins>
      <w:ins w:id="39" w:author="Antoine Mouquet (Orange)" w:date="2017-06-10T11:59:00Z">
        <w:r w:rsidR="00157762">
          <w:rPr>
            <w:lang w:eastAsia="zh-CN"/>
          </w:rPr>
          <w:t>the</w:t>
        </w:r>
      </w:ins>
      <w:ins w:id="40" w:author="Antoine Mouquet (Orange)" w:date="2017-06-10T11:58:00Z">
        <w:r w:rsidR="00157762">
          <w:rPr>
            <w:lang w:eastAsia="zh-CN"/>
          </w:rPr>
          <w:t xml:space="preserve"> </w:t>
        </w:r>
      </w:ins>
      <w:ins w:id="41" w:author="Antoine Mouquet (Orange)" w:date="2017-06-10T11:59:00Z">
        <w:r w:rsidR="00157762">
          <w:rPr>
            <w:lang w:eastAsia="zh-CN"/>
          </w:rPr>
          <w:t>e</w:t>
        </w:r>
      </w:ins>
      <w:ins w:id="42" w:author="Antoine Mouquet (Orange)" w:date="2017-06-10T11:58:00Z">
        <w:r w:rsidR="00157762" w:rsidRPr="00157762">
          <w:rPr>
            <w:lang w:eastAsia="zh-CN"/>
          </w:rPr>
          <w:t>xact architectural decomposition of UDM</w:t>
        </w:r>
      </w:ins>
      <w:ins w:id="43" w:author="Antoine Mouquet (Orange)" w:date="2017-06-10T11:59:00Z">
        <w:r w:rsidR="00157762">
          <w:rPr>
            <w:lang w:eastAsia="zh-CN"/>
          </w:rPr>
          <w:t>.</w:t>
        </w:r>
      </w:ins>
    </w:p>
    <w:p w:rsidR="00BD4437" w:rsidRPr="00475454" w:rsidRDefault="00BD4437" w:rsidP="00BD4437">
      <w:pPr>
        <w:pStyle w:val="NO"/>
      </w:pPr>
      <w:r w:rsidRPr="00425B40">
        <w:t>NOTE</w:t>
      </w:r>
      <w:r w:rsidRPr="00425B40">
        <w:rPr>
          <w:rFonts w:eastAsia="SimSun"/>
          <w:lang w:eastAsia="zh-CN"/>
        </w:rPr>
        <w:t> </w:t>
      </w:r>
      <w:r w:rsidRPr="00425B40">
        <w:rPr>
          <w:rFonts w:eastAsia="SimSun" w:hint="eastAsia"/>
          <w:lang w:eastAsia="zh-CN"/>
        </w:rPr>
        <w:t>3</w:t>
      </w:r>
      <w:r w:rsidRPr="00425B40">
        <w:t>:</w:t>
      </w:r>
      <w:r w:rsidRPr="00425B40">
        <w:tab/>
      </w:r>
      <w:r w:rsidRPr="00425B40">
        <w:rPr>
          <w:rFonts w:eastAsia="SimSun" w:hint="eastAsia"/>
          <w:lang w:eastAsia="zh-CN"/>
        </w:rPr>
        <w:t xml:space="preserve">Both the FEs and </w:t>
      </w:r>
      <w:r w:rsidRPr="00425B40">
        <w:rPr>
          <w:rFonts w:eastAsia="SimSun"/>
          <w:lang w:eastAsia="zh-CN"/>
        </w:rPr>
        <w:t>the</w:t>
      </w:r>
      <w:r w:rsidRPr="00425B40">
        <w:rPr>
          <w:rFonts w:eastAsia="SimSun" w:hint="eastAsia"/>
          <w:lang w:eastAsia="zh-CN"/>
        </w:rPr>
        <w:t xml:space="preserve"> UDR </w:t>
      </w:r>
      <w:r w:rsidRPr="00425B40">
        <w:rPr>
          <w:rFonts w:eastAsia="SimSun"/>
          <w:lang w:eastAsia="zh-CN"/>
        </w:rPr>
        <w:t xml:space="preserve">are </w:t>
      </w:r>
      <w:r w:rsidRPr="00425B40">
        <w:rPr>
          <w:rFonts w:eastAsia="SimSun" w:hint="eastAsia"/>
          <w:lang w:eastAsia="zh-CN"/>
        </w:rPr>
        <w:t>located in the HPLMN.</w:t>
      </w:r>
    </w:p>
    <w:p w:rsidR="00BD4437" w:rsidRPr="00352232" w:rsidRDefault="00BD4437" w:rsidP="00BD4437">
      <w:pPr>
        <w:rPr>
          <w:lang w:eastAsia="zh-CN"/>
        </w:rPr>
      </w:pPr>
    </w:p>
    <w:p w:rsidR="00BD4437" w:rsidRDefault="00BD4437" w:rsidP="00BD4437">
      <w:pPr>
        <w:pStyle w:val="TH"/>
        <w:rPr>
          <w:lang w:val="en-US"/>
        </w:rPr>
      </w:pPr>
      <w:r>
        <w:object w:dxaOrig="7620" w:dyaOrig="3840">
          <v:shape id="_x0000_i1030" type="#_x0000_t75" style="width:236.05pt;height:118.35pt" o:ole="">
            <v:imagedata r:id="rId9" o:title=""/>
          </v:shape>
          <o:OLEObject Type="Embed" ProgID="Visio.Drawing.15" ShapeID="_x0000_i1030" DrawAspect="Content" ObjectID="_1559481469" r:id="rId19"/>
        </w:object>
      </w:r>
    </w:p>
    <w:p w:rsidR="00BD4437" w:rsidRPr="00475454" w:rsidRDefault="00BD4437" w:rsidP="00BD4437">
      <w:pPr>
        <w:pStyle w:val="TF"/>
      </w:pPr>
      <w:r>
        <w:t xml:space="preserve">Figure </w:t>
      </w:r>
      <w:r>
        <w:rPr>
          <w:rFonts w:hint="eastAsia"/>
        </w:rPr>
        <w:t>6</w:t>
      </w:r>
      <w:r w:rsidRPr="00475454">
        <w:t>.</w:t>
      </w:r>
      <w:r>
        <w:rPr>
          <w:rFonts w:hint="eastAsia"/>
        </w:rPr>
        <w:t>2</w:t>
      </w:r>
      <w:r w:rsidRPr="00475454">
        <w:t>.</w:t>
      </w:r>
      <w:r>
        <w:rPr>
          <w:rFonts w:hint="eastAsia"/>
        </w:rPr>
        <w:t>7</w:t>
      </w:r>
      <w:r>
        <w:rPr>
          <w:rFonts w:hint="eastAsia"/>
          <w:lang w:eastAsia="zh-CN"/>
        </w:rPr>
        <w:t>-1</w:t>
      </w:r>
      <w:r>
        <w:t>: UD</w:t>
      </w:r>
      <w:r>
        <w:rPr>
          <w:rFonts w:hint="eastAsia"/>
          <w:lang w:eastAsia="zh-CN"/>
        </w:rPr>
        <w:t>M</w:t>
      </w:r>
      <w:r>
        <w:t xml:space="preserve"> reference architecture</w:t>
      </w:r>
    </w:p>
    <w:p w:rsidR="00D40D02" w:rsidRDefault="00D40D02" w:rsidP="00D40D02">
      <w:pPr>
        <w:pStyle w:val="EditorsNote"/>
        <w:rPr>
          <w:ins w:id="44" w:author="Antoine Mouquet (Orange)" w:date="2017-06-10T12:01:00Z"/>
          <w:lang w:eastAsia="zh-CN"/>
        </w:rPr>
      </w:pPr>
      <w:ins w:id="45" w:author="Antoine Mouquet (Orange)" w:date="2017-06-10T12:01:00Z">
        <w:r>
          <w:rPr>
            <w:lang w:eastAsia="zh-CN"/>
          </w:rPr>
          <w:t>Editor’s Note: This figure will be revisited after CT4 has specified the e</w:t>
        </w:r>
        <w:r w:rsidRPr="00157762">
          <w:rPr>
            <w:lang w:eastAsia="zh-CN"/>
          </w:rPr>
          <w:t>xact architectural decomposition of UDM</w:t>
        </w:r>
        <w:r>
          <w:rPr>
            <w:lang w:eastAsia="zh-CN"/>
          </w:rPr>
          <w:t>.</w:t>
        </w:r>
      </w:ins>
    </w:p>
    <w:bookmarkEnd w:id="16"/>
    <w:p w:rsidR="00C97D24" w:rsidRPr="006B5418" w:rsidRDefault="00C97D24" w:rsidP="00C9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64031" w:rsidRPr="00475454" w:rsidRDefault="00164031" w:rsidP="00164031">
      <w:pPr>
        <w:pStyle w:val="Titre2"/>
        <w:rPr>
          <w:lang w:val="en-US" w:eastAsia="zh-CN"/>
        </w:rPr>
      </w:pPr>
      <w:bookmarkStart w:id="46" w:name="_Toc483485811"/>
      <w:bookmarkStart w:id="47" w:name="_Toc484011432"/>
      <w:r w:rsidRPr="00475454">
        <w:rPr>
          <w:lang w:eastAsia="zh-CN"/>
        </w:rPr>
        <w:t>A.2.1</w:t>
      </w:r>
      <w:r w:rsidRPr="00475454">
        <w:rPr>
          <w:lang w:eastAsia="zh-CN"/>
        </w:rPr>
        <w:tab/>
        <w:t>Reference architecture</w:t>
      </w:r>
      <w:bookmarkEnd w:id="46"/>
      <w:bookmarkEnd w:id="47"/>
    </w:p>
    <w:p w:rsidR="00164031" w:rsidRPr="00475454" w:rsidRDefault="00164031" w:rsidP="00164031">
      <w:pPr>
        <w:ind w:left="730"/>
      </w:pPr>
      <w:r w:rsidRPr="00475454">
        <w:t xml:space="preserve">The policy framework functionality is comprised by the functions of the Policy Control Function (PCF), </w:t>
      </w:r>
      <w:r w:rsidRPr="002930E0">
        <w:t>policy and charging enforcement functionality supported by SMF and UPF</w:t>
      </w:r>
      <w:r w:rsidRPr="00475454">
        <w:t xml:space="preserve">, the </w:t>
      </w:r>
      <w:r>
        <w:t>a</w:t>
      </w:r>
      <w:r w:rsidRPr="00475454">
        <w:t xml:space="preserve">ccess and </w:t>
      </w:r>
      <w:r>
        <w:t>m</w:t>
      </w:r>
      <w:r w:rsidRPr="00475454">
        <w:t xml:space="preserve">obility </w:t>
      </w:r>
      <w:r>
        <w:t>p</w:t>
      </w:r>
      <w:r w:rsidRPr="00475454">
        <w:t xml:space="preserve">olicy </w:t>
      </w:r>
      <w:r>
        <w:t>e</w:t>
      </w:r>
      <w:r w:rsidRPr="00475454">
        <w:t xml:space="preserve">nforcement </w:t>
      </w:r>
      <w:r>
        <w:t>supported by AMF</w:t>
      </w:r>
      <w:r w:rsidRPr="00475454">
        <w:t>, the Online Charging System (OCS) and the Application Function (AF).</w:t>
      </w:r>
    </w:p>
    <w:p w:rsidR="00164031" w:rsidRPr="00475454" w:rsidRDefault="00164031" w:rsidP="00164031">
      <w:pPr>
        <w:ind w:left="730"/>
      </w:pPr>
      <w:r w:rsidRPr="00475454">
        <w:lastRenderedPageBreak/>
        <w:t>Figure A.2.1-1 shows the policy framework architecture (non-roaming) in 5G:</w:t>
      </w:r>
    </w:p>
    <w:p w:rsidR="00164031" w:rsidDel="001A7F0E" w:rsidRDefault="00164031" w:rsidP="00164031">
      <w:pPr>
        <w:pStyle w:val="TH"/>
        <w:rPr>
          <w:del w:id="48" w:author="Antoine Mouquet (Orange)" w:date="2017-06-10T15:27:00Z"/>
        </w:rPr>
      </w:pPr>
    </w:p>
    <w:p w:rsidR="00164031" w:rsidDel="001A7F0E" w:rsidRDefault="00164031" w:rsidP="00164031">
      <w:pPr>
        <w:pStyle w:val="TH"/>
        <w:rPr>
          <w:del w:id="49" w:author="Antoine Mouquet (Orange)" w:date="2017-06-10T15:27:00Z"/>
        </w:rPr>
      </w:pPr>
    </w:p>
    <w:p w:rsidR="00164031" w:rsidDel="001A7F0E" w:rsidRDefault="00164031" w:rsidP="00164031">
      <w:pPr>
        <w:pStyle w:val="TH"/>
        <w:rPr>
          <w:del w:id="50" w:author="Antoine Mouquet (Orange)" w:date="2017-06-10T15:27:00Z"/>
        </w:rPr>
      </w:pPr>
    </w:p>
    <w:p w:rsidR="00164031" w:rsidDel="001A7F0E" w:rsidRDefault="00164031" w:rsidP="00164031">
      <w:pPr>
        <w:pStyle w:val="TH"/>
        <w:rPr>
          <w:del w:id="51" w:author="Antoine Mouquet (Orange)" w:date="2017-06-10T15:27:00Z"/>
        </w:rPr>
      </w:pPr>
    </w:p>
    <w:p w:rsidR="00164031" w:rsidDel="001A7F0E" w:rsidRDefault="00164031" w:rsidP="00164031">
      <w:pPr>
        <w:pStyle w:val="TH"/>
        <w:rPr>
          <w:del w:id="52" w:author="Antoine Mouquet (Orange)" w:date="2017-06-10T15:27:00Z"/>
        </w:rPr>
      </w:pPr>
    </w:p>
    <w:p w:rsidR="00164031" w:rsidRPr="00475454" w:rsidRDefault="00164031" w:rsidP="00164031">
      <w:pPr>
        <w:pStyle w:val="TH"/>
      </w:pPr>
      <w:r>
        <w:object w:dxaOrig="9850" w:dyaOrig="6740">
          <v:shape id="_x0000_i1031" type="#_x0000_t75" style="width:481.45pt;height:329.3pt" o:ole="">
            <v:imagedata r:id="rId20" o:title=""/>
          </v:shape>
          <o:OLEObject Type="Embed" ProgID="Visio.Drawing.11" ShapeID="_x0000_i1031" DrawAspect="Content" ObjectID="_1559481470" r:id="rId21"/>
        </w:object>
      </w:r>
    </w:p>
    <w:p w:rsidR="00164031" w:rsidRPr="00475454" w:rsidRDefault="00164031" w:rsidP="00164031">
      <w:pPr>
        <w:pStyle w:val="TF"/>
      </w:pPr>
      <w:r w:rsidRPr="00475454">
        <w:t xml:space="preserve">Figure A.2.1-1: Overall </w:t>
      </w:r>
      <w:r>
        <w:t xml:space="preserve">non-roaming </w:t>
      </w:r>
      <w:r w:rsidRPr="00475454">
        <w:t>5G Policy framework architecture</w:t>
      </w:r>
    </w:p>
    <w:p w:rsidR="00164031" w:rsidRDefault="00164031" w:rsidP="00164031">
      <w:pPr>
        <w:pStyle w:val="EditorsNote"/>
        <w:rPr>
          <w:ins w:id="53" w:author="Antoine Mouquet (Orange)" w:date="2017-06-10T15:29:00Z"/>
        </w:rPr>
      </w:pPr>
      <w:r>
        <w:t>Editor's note:</w:t>
      </w:r>
      <w:r w:rsidRPr="00475454">
        <w:tab/>
        <w:t xml:space="preserve">The reference point </w:t>
      </w:r>
      <w:proofErr w:type="spellStart"/>
      <w:r>
        <w:rPr>
          <w:rFonts w:eastAsia="SimSun" w:hint="eastAsia"/>
          <w:lang w:eastAsia="zh-CN"/>
        </w:rPr>
        <w:t>PNt</w:t>
      </w:r>
      <w:proofErr w:type="spellEnd"/>
      <w:r>
        <w:rPr>
          <w:rFonts w:eastAsia="SimSun" w:hint="eastAsia"/>
          <w:lang w:eastAsia="zh-CN"/>
        </w:rPr>
        <w:t xml:space="preserve">, </w:t>
      </w:r>
      <w:proofErr w:type="spellStart"/>
      <w:r>
        <w:rPr>
          <w:rFonts w:eastAsia="SimSun" w:hint="eastAsia"/>
          <w:lang w:eastAsia="zh-CN"/>
        </w:rPr>
        <w:t>PNu</w:t>
      </w:r>
      <w:proofErr w:type="spellEnd"/>
      <w:r>
        <w:rPr>
          <w:rFonts w:eastAsia="SimSun" w:hint="eastAsia"/>
          <w:lang w:eastAsia="zh-CN"/>
        </w:rPr>
        <w:t xml:space="preserve">, </w:t>
      </w:r>
      <w:proofErr w:type="spellStart"/>
      <w:r>
        <w:rPr>
          <w:rFonts w:eastAsia="SimSun" w:hint="eastAsia"/>
          <w:lang w:eastAsia="zh-CN"/>
        </w:rPr>
        <w:t>PGw</w:t>
      </w:r>
      <w:proofErr w:type="spellEnd"/>
      <w:r w:rsidRPr="00475454">
        <w:t xml:space="preserve"> and </w:t>
      </w:r>
      <w:proofErr w:type="spellStart"/>
      <w:r w:rsidRPr="00475454">
        <w:t>PSy</w:t>
      </w:r>
      <w:proofErr w:type="spellEnd"/>
      <w:r w:rsidRPr="00475454">
        <w:t xml:space="preserve"> are not yet defined in the baseline 5G architecture and the actual name is expected to change.</w:t>
      </w:r>
    </w:p>
    <w:p w:rsidR="007E526E" w:rsidRDefault="007E526E" w:rsidP="00164031">
      <w:pPr>
        <w:pStyle w:val="EditorsNote"/>
      </w:pPr>
      <w:ins w:id="54" w:author="Antoine Mouquet (Orange)" w:date="2017-06-10T15:29:00Z">
        <w:r w:rsidRPr="007E526E">
          <w:t>Editor's note:</w:t>
        </w:r>
        <w:r w:rsidRPr="007E526E">
          <w:tab/>
        </w:r>
      </w:ins>
      <w:ins w:id="55" w:author="Antoine Mouquet (Orange)" w:date="2017-06-10T15:30:00Z">
        <w:r w:rsidR="00ED36A9">
          <w:t>Whether N25 is a new reference point or an existing reference point is reused will be decided by CT4.</w:t>
        </w:r>
      </w:ins>
    </w:p>
    <w:p w:rsidR="00164031" w:rsidRDefault="00164031" w:rsidP="00164031">
      <w:pPr>
        <w:pStyle w:val="EditorsNote"/>
      </w:pPr>
      <w:r>
        <w:t>Editor's note:</w:t>
      </w:r>
      <w:r>
        <w:rPr>
          <w:rFonts w:eastAsia="MS Mincho"/>
        </w:rPr>
        <w:tab/>
      </w:r>
      <w:r>
        <w:t>Implications from multiple Slices and its relation to PCF are FFS.</w:t>
      </w:r>
    </w:p>
    <w:p w:rsidR="00164031" w:rsidRDefault="00164031" w:rsidP="00164031">
      <w:r>
        <w:t xml:space="preserve">The PCEF functionality defined in TS 23.203 [4] is distributed between the SMF and the UPF as described in chapter A.3.1.4 and </w:t>
      </w:r>
      <w:proofErr w:type="gramStart"/>
      <w:r>
        <w:t>A.3.1.5(</w:t>
      </w:r>
      <w:proofErr w:type="gramEnd"/>
      <w:r>
        <w:t>Policy and Charging Control).</w:t>
      </w:r>
    </w:p>
    <w:p w:rsidR="00164031" w:rsidRDefault="00164031" w:rsidP="00164031">
      <w:r>
        <w:t>In the 5GC Policy Framework, interfaces corresponding to the PCEF interfaces defined in TS 23.203 [4], such as the N7 interface with the PCF, are supported by the SMF.</w:t>
      </w:r>
    </w:p>
    <w:p w:rsidR="00164031" w:rsidRDefault="00164031" w:rsidP="00164031">
      <w:pPr>
        <w:pStyle w:val="NO"/>
      </w:pPr>
      <w:r>
        <w:t>NOTE:</w:t>
      </w:r>
      <w:r>
        <w:tab/>
        <w:t>The N4 interface is defined in clause 4.2. The N4 interface is not part of the Policy Framework architecture but shown in the figures for completeness.</w:t>
      </w:r>
    </w:p>
    <w:p w:rsidR="00164031" w:rsidRDefault="00164031" w:rsidP="00164031">
      <w:r>
        <w:t>Figure A.2.1-2 shows the roaming policy framework architecture (local breakout scenario with AF in VPLMN) in 5G:</w:t>
      </w:r>
    </w:p>
    <w:p w:rsidR="00164031" w:rsidRDefault="00164031" w:rsidP="00164031">
      <w:pPr>
        <w:pStyle w:val="TH"/>
      </w:pPr>
    </w:p>
    <w:p w:rsidR="00164031" w:rsidRDefault="00164031" w:rsidP="00164031">
      <w:pPr>
        <w:pStyle w:val="TH"/>
      </w:pPr>
    </w:p>
    <w:p w:rsidR="00164031" w:rsidRDefault="00164031" w:rsidP="00164031">
      <w:pPr>
        <w:pStyle w:val="TH"/>
      </w:pPr>
      <w:r>
        <w:object w:dxaOrig="8850" w:dyaOrig="7794">
          <v:shape id="_x0000_i1032" type="#_x0000_t75" style="width:442.65pt;height:389.45pt" o:ole="">
            <v:imagedata r:id="rId22" o:title=""/>
          </v:shape>
          <o:OLEObject Type="Embed" ProgID="Word.Picture.8" ShapeID="_x0000_i1032" DrawAspect="Content" ObjectID="_1559481471" r:id="rId23"/>
        </w:object>
      </w:r>
    </w:p>
    <w:p w:rsidR="00164031" w:rsidRPr="00BC190C" w:rsidRDefault="00164031" w:rsidP="00164031">
      <w:pPr>
        <w:pStyle w:val="TF"/>
        <w:rPr>
          <w:rFonts w:eastAsia="MS Mincho"/>
        </w:rPr>
      </w:pPr>
      <w:r>
        <w:t>Figure A.2.1-2: Overall roaming policy framework architecture - local breakout scenario with AF in VPLMN</w:t>
      </w:r>
    </w:p>
    <w:p w:rsidR="00164031" w:rsidRDefault="00164031" w:rsidP="00164031">
      <w:r>
        <w:t>Figure A.2.1-3 shows the roaming policy framework architecture (local breakout scenario with AF in HPLMN) in 5G:</w:t>
      </w:r>
    </w:p>
    <w:p w:rsidR="00164031" w:rsidRDefault="00164031" w:rsidP="00164031">
      <w:pPr>
        <w:pStyle w:val="TH"/>
      </w:pPr>
    </w:p>
    <w:p w:rsidR="00164031" w:rsidRDefault="00164031" w:rsidP="00164031">
      <w:pPr>
        <w:pStyle w:val="TH"/>
      </w:pPr>
    </w:p>
    <w:p w:rsidR="00164031" w:rsidRDefault="00164031" w:rsidP="00164031">
      <w:pPr>
        <w:pStyle w:val="TH"/>
      </w:pPr>
      <w:r>
        <w:object w:dxaOrig="8850" w:dyaOrig="7936">
          <v:shape id="_x0000_i1033" type="#_x0000_t75" style="width:442.65pt;height:396.95pt" o:ole="">
            <v:imagedata r:id="rId24" o:title=""/>
          </v:shape>
          <o:OLEObject Type="Embed" ProgID="Word.Picture.8" ShapeID="_x0000_i1033" DrawAspect="Content" ObjectID="_1559481472" r:id="rId25"/>
        </w:object>
      </w:r>
    </w:p>
    <w:p w:rsidR="00164031" w:rsidRDefault="00164031" w:rsidP="00164031">
      <w:pPr>
        <w:pStyle w:val="TF"/>
        <w:rPr>
          <w:rFonts w:eastAsia="SimSun"/>
          <w:lang w:eastAsia="zh-CN"/>
        </w:rPr>
      </w:pPr>
      <w:r>
        <w:t>Figure A.2.1-3: Overall roaming policy framework architecture - local breakout scenario with AF in HPLMN</w:t>
      </w:r>
    </w:p>
    <w:p w:rsidR="00164031" w:rsidRPr="0069718D" w:rsidRDefault="00164031" w:rsidP="00164031">
      <w:pPr>
        <w:pStyle w:val="EditorsNote"/>
        <w:rPr>
          <w:rFonts w:eastAsia="SimSun"/>
          <w:lang w:eastAsia="zh-CN"/>
        </w:rPr>
      </w:pPr>
      <w:r>
        <w:t>Editor's note:</w:t>
      </w:r>
      <w:r>
        <w:rPr>
          <w:rFonts w:eastAsia="MS Mincho"/>
        </w:rPr>
        <w:tab/>
      </w:r>
      <w:r w:rsidRPr="00B35FEE">
        <w:rPr>
          <w:rFonts w:eastAsia="SimSun"/>
          <w:lang w:eastAsia="zh-CN"/>
        </w:rPr>
        <w:t>The need for this roaming scenario with local breakout and AF in HPLMN is FFS. Resolution of this editor</w:t>
      </w:r>
      <w:r>
        <w:rPr>
          <w:rFonts w:eastAsia="SimSun"/>
          <w:lang w:eastAsia="zh-CN"/>
        </w:rPr>
        <w:t>'</w:t>
      </w:r>
      <w:r w:rsidRPr="00B35FEE">
        <w:rPr>
          <w:rFonts w:eastAsia="SimSun"/>
          <w:lang w:eastAsia="zh-CN"/>
        </w:rPr>
        <w:t>s note also depends on feedback from GSMA.</w:t>
      </w:r>
    </w:p>
    <w:p w:rsidR="00164031" w:rsidRDefault="00164031" w:rsidP="00164031">
      <w:r>
        <w:t>Figure A.2.1-4 shows the roaming policy framework architecture (home routed scenario) in 5G:</w:t>
      </w:r>
    </w:p>
    <w:p w:rsidR="00164031" w:rsidRDefault="00164031" w:rsidP="00164031">
      <w:pPr>
        <w:pStyle w:val="TH"/>
      </w:pPr>
    </w:p>
    <w:p w:rsidR="00164031" w:rsidRDefault="00164031" w:rsidP="00164031">
      <w:pPr>
        <w:pStyle w:val="TH"/>
      </w:pPr>
    </w:p>
    <w:p w:rsidR="00164031" w:rsidRDefault="00164031" w:rsidP="00164031">
      <w:pPr>
        <w:pStyle w:val="TH"/>
      </w:pPr>
      <w:r>
        <w:object w:dxaOrig="8942" w:dyaOrig="7936">
          <v:shape id="_x0000_i1034" type="#_x0000_t75" style="width:447.05pt;height:396.95pt" o:ole="">
            <v:imagedata r:id="rId26" o:title=""/>
          </v:shape>
          <o:OLEObject Type="Embed" ProgID="Word.Picture.8" ShapeID="_x0000_i1034" DrawAspect="Content" ObjectID="_1559481473" r:id="rId27"/>
        </w:object>
      </w:r>
    </w:p>
    <w:p w:rsidR="00164031" w:rsidRDefault="00164031" w:rsidP="00164031">
      <w:pPr>
        <w:pStyle w:val="TF"/>
      </w:pPr>
      <w:r>
        <w:t>Figure A.2.1-4: Overall roaming policy framework architecture - home routed scenario</w:t>
      </w:r>
    </w:p>
    <w:p w:rsidR="00164031" w:rsidRDefault="00164031" w:rsidP="00164031">
      <w:pPr>
        <w:pStyle w:val="NO"/>
      </w:pPr>
      <w:r>
        <w:t>NOTE:</w:t>
      </w:r>
      <w:r>
        <w:tab/>
        <w:t>All functional entities as described in Figure </w:t>
      </w:r>
      <w:r w:rsidRPr="00475454">
        <w:t>A.2.1-1</w:t>
      </w:r>
      <w:r>
        <w:t xml:space="preserve"> non-roaming scenario applies also to the HPLMN in the home routed scenario above.</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752" w:rsidRDefault="00E47752">
      <w:r>
        <w:separator/>
      </w:r>
    </w:p>
  </w:endnote>
  <w:endnote w:type="continuationSeparator" w:id="0">
    <w:p w:rsidR="00E47752" w:rsidRDefault="00E4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752" w:rsidRDefault="00E47752">
      <w:r>
        <w:separator/>
      </w:r>
    </w:p>
  </w:footnote>
  <w:footnote w:type="continuationSeparator" w:id="0">
    <w:p w:rsidR="00E47752" w:rsidRDefault="00E47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084" w:rsidRDefault="008F208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084" w:rsidRDefault="008F2084">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084" w:rsidRDefault="008F208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76B38"/>
    <w:multiLevelType w:val="hybridMultilevel"/>
    <w:tmpl w:val="21447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3A1596"/>
    <w:multiLevelType w:val="hybridMultilevel"/>
    <w:tmpl w:val="B9C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FC5DF6"/>
    <w:multiLevelType w:val="hybridMultilevel"/>
    <w:tmpl w:val="DECCC750"/>
    <w:lvl w:ilvl="0" w:tplc="1062F91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F206162"/>
    <w:multiLevelType w:val="hybridMultilevel"/>
    <w:tmpl w:val="4E06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C41245"/>
    <w:multiLevelType w:val="hybridMultilevel"/>
    <w:tmpl w:val="22AC7706"/>
    <w:lvl w:ilvl="0" w:tplc="1062F914">
      <w:start w:val="1"/>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B3D54F3"/>
    <w:multiLevelType w:val="hybridMultilevel"/>
    <w:tmpl w:val="8900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0E"/>
    <w:rsid w:val="00022E4A"/>
    <w:rsid w:val="00032D56"/>
    <w:rsid w:val="0003410A"/>
    <w:rsid w:val="0003451F"/>
    <w:rsid w:val="00043E25"/>
    <w:rsid w:val="00043F6E"/>
    <w:rsid w:val="0004575F"/>
    <w:rsid w:val="00046018"/>
    <w:rsid w:val="00050259"/>
    <w:rsid w:val="00062124"/>
    <w:rsid w:val="00070F86"/>
    <w:rsid w:val="00072AAF"/>
    <w:rsid w:val="00072DD2"/>
    <w:rsid w:val="000A1C21"/>
    <w:rsid w:val="000C6598"/>
    <w:rsid w:val="000D28E0"/>
    <w:rsid w:val="000D759A"/>
    <w:rsid w:val="000D7FEB"/>
    <w:rsid w:val="00116BDF"/>
    <w:rsid w:val="00130F69"/>
    <w:rsid w:val="0014128A"/>
    <w:rsid w:val="00142F65"/>
    <w:rsid w:val="00143552"/>
    <w:rsid w:val="00155C21"/>
    <w:rsid w:val="00157762"/>
    <w:rsid w:val="00164031"/>
    <w:rsid w:val="001865E0"/>
    <w:rsid w:val="00191E6B"/>
    <w:rsid w:val="0019445C"/>
    <w:rsid w:val="001A7F0E"/>
    <w:rsid w:val="001B06D7"/>
    <w:rsid w:val="001B5C2B"/>
    <w:rsid w:val="001D4C82"/>
    <w:rsid w:val="001E2EB5"/>
    <w:rsid w:val="001E41F3"/>
    <w:rsid w:val="001F3B42"/>
    <w:rsid w:val="002153AE"/>
    <w:rsid w:val="00216490"/>
    <w:rsid w:val="00231568"/>
    <w:rsid w:val="00232FD1"/>
    <w:rsid w:val="00234689"/>
    <w:rsid w:val="00241597"/>
    <w:rsid w:val="0024668B"/>
    <w:rsid w:val="002479E1"/>
    <w:rsid w:val="00275D12"/>
    <w:rsid w:val="00281D49"/>
    <w:rsid w:val="002848B4"/>
    <w:rsid w:val="002A30E2"/>
    <w:rsid w:val="002A5F49"/>
    <w:rsid w:val="002A6BBA"/>
    <w:rsid w:val="002B1A87"/>
    <w:rsid w:val="002C25F9"/>
    <w:rsid w:val="002E48BE"/>
    <w:rsid w:val="002E6115"/>
    <w:rsid w:val="002F2995"/>
    <w:rsid w:val="002F4FF2"/>
    <w:rsid w:val="002F6340"/>
    <w:rsid w:val="00305C60"/>
    <w:rsid w:val="00321C83"/>
    <w:rsid w:val="00324E79"/>
    <w:rsid w:val="00327774"/>
    <w:rsid w:val="00330643"/>
    <w:rsid w:val="00350012"/>
    <w:rsid w:val="003554E8"/>
    <w:rsid w:val="003573EA"/>
    <w:rsid w:val="003617F4"/>
    <w:rsid w:val="003658C8"/>
    <w:rsid w:val="00367C4E"/>
    <w:rsid w:val="00370766"/>
    <w:rsid w:val="0037475E"/>
    <w:rsid w:val="00377969"/>
    <w:rsid w:val="00386BB6"/>
    <w:rsid w:val="00394E81"/>
    <w:rsid w:val="003A59CB"/>
    <w:rsid w:val="003B2CE5"/>
    <w:rsid w:val="003B79F5"/>
    <w:rsid w:val="003E29EF"/>
    <w:rsid w:val="00411094"/>
    <w:rsid w:val="00411863"/>
    <w:rsid w:val="00413493"/>
    <w:rsid w:val="00420A05"/>
    <w:rsid w:val="00435765"/>
    <w:rsid w:val="00435799"/>
    <w:rsid w:val="00436BAB"/>
    <w:rsid w:val="004372B6"/>
    <w:rsid w:val="0049344F"/>
    <w:rsid w:val="004B72DC"/>
    <w:rsid w:val="004D077E"/>
    <w:rsid w:val="004D28E8"/>
    <w:rsid w:val="004E3268"/>
    <w:rsid w:val="004E44FF"/>
    <w:rsid w:val="0050780D"/>
    <w:rsid w:val="005275CB"/>
    <w:rsid w:val="0053128B"/>
    <w:rsid w:val="005651FD"/>
    <w:rsid w:val="005900B8"/>
    <w:rsid w:val="00592829"/>
    <w:rsid w:val="0059454D"/>
    <w:rsid w:val="0059653F"/>
    <w:rsid w:val="00597BF4"/>
    <w:rsid w:val="005A3220"/>
    <w:rsid w:val="005A6150"/>
    <w:rsid w:val="005B25F0"/>
    <w:rsid w:val="005C11F0"/>
    <w:rsid w:val="005D7121"/>
    <w:rsid w:val="005E2C44"/>
    <w:rsid w:val="005F504F"/>
    <w:rsid w:val="0060287A"/>
    <w:rsid w:val="0061048B"/>
    <w:rsid w:val="00612C89"/>
    <w:rsid w:val="006273C9"/>
    <w:rsid w:val="0063132D"/>
    <w:rsid w:val="00661116"/>
    <w:rsid w:val="00674DB6"/>
    <w:rsid w:val="0068428D"/>
    <w:rsid w:val="006862B5"/>
    <w:rsid w:val="006B5418"/>
    <w:rsid w:val="006E21FB"/>
    <w:rsid w:val="006E292A"/>
    <w:rsid w:val="00714B2E"/>
    <w:rsid w:val="00717AC4"/>
    <w:rsid w:val="007222A4"/>
    <w:rsid w:val="00727AC1"/>
    <w:rsid w:val="00742092"/>
    <w:rsid w:val="007439B9"/>
    <w:rsid w:val="00752E08"/>
    <w:rsid w:val="00764ACD"/>
    <w:rsid w:val="007760E6"/>
    <w:rsid w:val="007A3079"/>
    <w:rsid w:val="007B4183"/>
    <w:rsid w:val="007B512A"/>
    <w:rsid w:val="007C2097"/>
    <w:rsid w:val="007C2F14"/>
    <w:rsid w:val="007D006B"/>
    <w:rsid w:val="007D6185"/>
    <w:rsid w:val="007E526E"/>
    <w:rsid w:val="008129BF"/>
    <w:rsid w:val="008360BA"/>
    <w:rsid w:val="00841B81"/>
    <w:rsid w:val="00856A30"/>
    <w:rsid w:val="008672D3"/>
    <w:rsid w:val="00870EE7"/>
    <w:rsid w:val="00875CCA"/>
    <w:rsid w:val="00881D73"/>
    <w:rsid w:val="00886BBA"/>
    <w:rsid w:val="008902BC"/>
    <w:rsid w:val="00891B79"/>
    <w:rsid w:val="00895340"/>
    <w:rsid w:val="008A0451"/>
    <w:rsid w:val="008A3B86"/>
    <w:rsid w:val="008A5E86"/>
    <w:rsid w:val="008B72B0"/>
    <w:rsid w:val="008D0060"/>
    <w:rsid w:val="008D357F"/>
    <w:rsid w:val="008E4659"/>
    <w:rsid w:val="008E7FB6"/>
    <w:rsid w:val="008F2084"/>
    <w:rsid w:val="008F686C"/>
    <w:rsid w:val="008F6A19"/>
    <w:rsid w:val="00900632"/>
    <w:rsid w:val="00915A10"/>
    <w:rsid w:val="00917C15"/>
    <w:rsid w:val="00920903"/>
    <w:rsid w:val="00926734"/>
    <w:rsid w:val="00926A78"/>
    <w:rsid w:val="00935974"/>
    <w:rsid w:val="00945CB4"/>
    <w:rsid w:val="00947EA9"/>
    <w:rsid w:val="009629FD"/>
    <w:rsid w:val="00986DE6"/>
    <w:rsid w:val="00993681"/>
    <w:rsid w:val="009A2DD9"/>
    <w:rsid w:val="009B3291"/>
    <w:rsid w:val="009C61B9"/>
    <w:rsid w:val="009C63E2"/>
    <w:rsid w:val="009E3297"/>
    <w:rsid w:val="009E617D"/>
    <w:rsid w:val="009F22A6"/>
    <w:rsid w:val="00A055C2"/>
    <w:rsid w:val="00A07584"/>
    <w:rsid w:val="00A140DD"/>
    <w:rsid w:val="00A25608"/>
    <w:rsid w:val="00A2600A"/>
    <w:rsid w:val="00A2613B"/>
    <w:rsid w:val="00A32441"/>
    <w:rsid w:val="00A3669C"/>
    <w:rsid w:val="00A44971"/>
    <w:rsid w:val="00A47E70"/>
    <w:rsid w:val="00A72DCE"/>
    <w:rsid w:val="00A752C5"/>
    <w:rsid w:val="00A84816"/>
    <w:rsid w:val="00A9104D"/>
    <w:rsid w:val="00AB379A"/>
    <w:rsid w:val="00AD7C25"/>
    <w:rsid w:val="00AF1C91"/>
    <w:rsid w:val="00AF6B24"/>
    <w:rsid w:val="00B04815"/>
    <w:rsid w:val="00B05865"/>
    <w:rsid w:val="00B076C6"/>
    <w:rsid w:val="00B258BB"/>
    <w:rsid w:val="00B357DE"/>
    <w:rsid w:val="00B43444"/>
    <w:rsid w:val="00B437D4"/>
    <w:rsid w:val="00B45ECB"/>
    <w:rsid w:val="00B66361"/>
    <w:rsid w:val="00B66D06"/>
    <w:rsid w:val="00B72AC8"/>
    <w:rsid w:val="00B91267"/>
    <w:rsid w:val="00B9268B"/>
    <w:rsid w:val="00BB5DFC"/>
    <w:rsid w:val="00BC0575"/>
    <w:rsid w:val="00BC08AA"/>
    <w:rsid w:val="00BC7C3B"/>
    <w:rsid w:val="00BD279D"/>
    <w:rsid w:val="00BD3DF6"/>
    <w:rsid w:val="00BD4437"/>
    <w:rsid w:val="00BF14D6"/>
    <w:rsid w:val="00BF22D7"/>
    <w:rsid w:val="00BF3228"/>
    <w:rsid w:val="00C0610D"/>
    <w:rsid w:val="00C15C1B"/>
    <w:rsid w:val="00C21836"/>
    <w:rsid w:val="00C246D5"/>
    <w:rsid w:val="00C37372"/>
    <w:rsid w:val="00C37922"/>
    <w:rsid w:val="00C45410"/>
    <w:rsid w:val="00C50990"/>
    <w:rsid w:val="00C55203"/>
    <w:rsid w:val="00C643B5"/>
    <w:rsid w:val="00C701CD"/>
    <w:rsid w:val="00C713E0"/>
    <w:rsid w:val="00C83E4E"/>
    <w:rsid w:val="00C85AD4"/>
    <w:rsid w:val="00C95985"/>
    <w:rsid w:val="00C96EAE"/>
    <w:rsid w:val="00C9780B"/>
    <w:rsid w:val="00C97D24"/>
    <w:rsid w:val="00CA2EA4"/>
    <w:rsid w:val="00CB1493"/>
    <w:rsid w:val="00CB29D9"/>
    <w:rsid w:val="00CC5026"/>
    <w:rsid w:val="00CC55FE"/>
    <w:rsid w:val="00CC5C08"/>
    <w:rsid w:val="00CD2478"/>
    <w:rsid w:val="00CE22D1"/>
    <w:rsid w:val="00CE4346"/>
    <w:rsid w:val="00D0752A"/>
    <w:rsid w:val="00D11584"/>
    <w:rsid w:val="00D12FF1"/>
    <w:rsid w:val="00D24F50"/>
    <w:rsid w:val="00D40D02"/>
    <w:rsid w:val="00D51C49"/>
    <w:rsid w:val="00D641A9"/>
    <w:rsid w:val="00D801FA"/>
    <w:rsid w:val="00D85EDA"/>
    <w:rsid w:val="00DB096B"/>
    <w:rsid w:val="00DB72BB"/>
    <w:rsid w:val="00DC2EEA"/>
    <w:rsid w:val="00DE5B2D"/>
    <w:rsid w:val="00DF744D"/>
    <w:rsid w:val="00E13029"/>
    <w:rsid w:val="00E13651"/>
    <w:rsid w:val="00E159F8"/>
    <w:rsid w:val="00E23A56"/>
    <w:rsid w:val="00E24619"/>
    <w:rsid w:val="00E26AB9"/>
    <w:rsid w:val="00E4306D"/>
    <w:rsid w:val="00E47752"/>
    <w:rsid w:val="00E65E8A"/>
    <w:rsid w:val="00E75F29"/>
    <w:rsid w:val="00E90A16"/>
    <w:rsid w:val="00E924C6"/>
    <w:rsid w:val="00E9497F"/>
    <w:rsid w:val="00EA15FE"/>
    <w:rsid w:val="00EA1EB7"/>
    <w:rsid w:val="00EB3FE7"/>
    <w:rsid w:val="00EC5431"/>
    <w:rsid w:val="00ED36A9"/>
    <w:rsid w:val="00ED3D47"/>
    <w:rsid w:val="00EE405C"/>
    <w:rsid w:val="00EE5FEC"/>
    <w:rsid w:val="00EE6A83"/>
    <w:rsid w:val="00EE7D7C"/>
    <w:rsid w:val="00EE7FCF"/>
    <w:rsid w:val="00EF74B3"/>
    <w:rsid w:val="00F10B04"/>
    <w:rsid w:val="00F1278B"/>
    <w:rsid w:val="00F21CC1"/>
    <w:rsid w:val="00F25D98"/>
    <w:rsid w:val="00F26950"/>
    <w:rsid w:val="00F300FB"/>
    <w:rsid w:val="00F31EA4"/>
    <w:rsid w:val="00F432E2"/>
    <w:rsid w:val="00F47830"/>
    <w:rsid w:val="00F7680F"/>
    <w:rsid w:val="00F81D9E"/>
    <w:rsid w:val="00F81F99"/>
    <w:rsid w:val="00F86788"/>
    <w:rsid w:val="00F923AA"/>
    <w:rsid w:val="00F93F50"/>
    <w:rsid w:val="00FB1AB2"/>
    <w:rsid w:val="00FB45DB"/>
    <w:rsid w:val="00FB6386"/>
    <w:rsid w:val="00FB6419"/>
    <w:rsid w:val="00FC16F1"/>
    <w:rsid w:val="00FC4B4B"/>
    <w:rsid w:val="00FC5D51"/>
    <w:rsid w:val="00FC74B0"/>
    <w:rsid w:val="00FD53E1"/>
    <w:rsid w:val="00FD6C3D"/>
    <w:rsid w:val="00FD7944"/>
    <w:rsid w:val="00FE1C07"/>
    <w:rsid w:val="00FF03CE"/>
    <w:rsid w:val="00FF2D71"/>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character" w:customStyle="1" w:styleId="EditorsNoteChar">
    <w:name w:val="Editor's Note Char"/>
    <w:link w:val="EditorsNote"/>
    <w:rsid w:val="00FD6C3D"/>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Zchn">
    <w:name w:val="NO Zchn"/>
    <w:link w:val="NO"/>
    <w:rsid w:val="00FD6C3D"/>
    <w:rPr>
      <w:rFonts w:ascii="Times New Roman" w:hAnsi="Times New Roman"/>
      <w:lang w:val="en-GB"/>
    </w:rPr>
  </w:style>
  <w:style w:type="character" w:customStyle="1" w:styleId="TFChar">
    <w:name w:val="TF Char"/>
    <w:link w:val="TF"/>
    <w:rsid w:val="00FD6C3D"/>
    <w:rPr>
      <w:rFonts w:ascii="Arial" w:hAnsi="Arial"/>
      <w:b/>
      <w:lang w:val="en-GB"/>
    </w:rPr>
  </w:style>
  <w:style w:type="character" w:customStyle="1" w:styleId="B1Char">
    <w:name w:val="B1 Char"/>
    <w:link w:val="B1"/>
    <w:rsid w:val="00881D73"/>
    <w:rPr>
      <w:rFonts w:ascii="Times New Roman" w:hAnsi="Times New Roman"/>
      <w:lang w:val="en-GB"/>
    </w:rPr>
  </w:style>
  <w:style w:type="character" w:customStyle="1" w:styleId="EXChar">
    <w:name w:val="EX Char"/>
    <w:link w:val="EX"/>
    <w:locked/>
    <w:rsid w:val="002F2995"/>
    <w:rPr>
      <w:rFonts w:ascii="Times New Roman" w:hAnsi="Times New Roman"/>
      <w:lang w:val="en-GB"/>
    </w:rPr>
  </w:style>
  <w:style w:type="paragraph" w:styleId="Paragraphedeliste">
    <w:name w:val="List Paragraph"/>
    <w:basedOn w:val="Normal"/>
    <w:uiPriority w:val="34"/>
    <w:qFormat/>
    <w:rsid w:val="008F20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character" w:customStyle="1" w:styleId="EditorsNoteChar">
    <w:name w:val="Editor's Note Char"/>
    <w:link w:val="EditorsNote"/>
    <w:rsid w:val="00FD6C3D"/>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Zchn">
    <w:name w:val="NO Zchn"/>
    <w:link w:val="NO"/>
    <w:rsid w:val="00FD6C3D"/>
    <w:rPr>
      <w:rFonts w:ascii="Times New Roman" w:hAnsi="Times New Roman"/>
      <w:lang w:val="en-GB"/>
    </w:rPr>
  </w:style>
  <w:style w:type="character" w:customStyle="1" w:styleId="TFChar">
    <w:name w:val="TF Char"/>
    <w:link w:val="TF"/>
    <w:rsid w:val="00FD6C3D"/>
    <w:rPr>
      <w:rFonts w:ascii="Arial" w:hAnsi="Arial"/>
      <w:b/>
      <w:lang w:val="en-GB"/>
    </w:rPr>
  </w:style>
  <w:style w:type="character" w:customStyle="1" w:styleId="B1Char">
    <w:name w:val="B1 Char"/>
    <w:link w:val="B1"/>
    <w:rsid w:val="00881D73"/>
    <w:rPr>
      <w:rFonts w:ascii="Times New Roman" w:hAnsi="Times New Roman"/>
      <w:lang w:val="en-GB"/>
    </w:rPr>
  </w:style>
  <w:style w:type="character" w:customStyle="1" w:styleId="EXChar">
    <w:name w:val="EX Char"/>
    <w:link w:val="EX"/>
    <w:locked/>
    <w:rsid w:val="002F2995"/>
    <w:rPr>
      <w:rFonts w:ascii="Times New Roman" w:hAnsi="Times New Roman"/>
      <w:lang w:val="en-GB"/>
    </w:rPr>
  </w:style>
  <w:style w:type="paragraph" w:styleId="Paragraphedeliste">
    <w:name w:val="List Paragraph"/>
    <w:basedOn w:val="Normal"/>
    <w:uiPriority w:val="34"/>
    <w:qFormat/>
    <w:rsid w:val="008F20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0515569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01502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54187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oleObject" Target="embeddings/oleObject10.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10</Pages>
  <Words>1878</Words>
  <Characters>10335</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4</cp:revision>
  <cp:lastPrinted>1900-12-31T23:00:00Z</cp:lastPrinted>
  <dcterms:created xsi:type="dcterms:W3CDTF">2017-06-20T14:26:00Z</dcterms:created>
  <dcterms:modified xsi:type="dcterms:W3CDTF">2017-06-20T14:31:00Z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